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F8BF83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117B9D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C72869" w:rsidRPr="00C72869">
        <w:rPr>
          <w:rFonts w:ascii="Arial" w:hAnsi="Arial" w:cs="Arial"/>
          <w:b/>
          <w:bCs/>
          <w:sz w:val="22"/>
        </w:rPr>
        <w:t>R2-230678</w:t>
      </w:r>
      <w:r w:rsidR="00C72869">
        <w:rPr>
          <w:rFonts w:ascii="Arial" w:hAnsi="Arial" w:cs="Arial"/>
          <w:b/>
          <w:bCs/>
          <w:sz w:val="22"/>
        </w:rPr>
        <w:t>4</w:t>
      </w:r>
    </w:p>
    <w:p w14:paraId="2464FE92" w14:textId="6C89E498" w:rsidR="00463675" w:rsidRDefault="00CD2528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3337CE73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  <w:t>[</w:t>
      </w:r>
      <w:r w:rsidRPr="00277C00">
        <w:rPr>
          <w:rFonts w:ascii="Arial" w:hAnsi="Arial" w:cs="Arial"/>
          <w:b/>
          <w:highlight w:val="yellow"/>
        </w:rPr>
        <w:t>DRAFT</w:t>
      </w:r>
      <w:r w:rsidRPr="00277C00">
        <w:rPr>
          <w:rFonts w:ascii="Arial" w:hAnsi="Arial" w:cs="Arial"/>
          <w:b/>
        </w:rPr>
        <w:t xml:space="preserve">] </w:t>
      </w:r>
      <w:r w:rsidR="006B4FA2" w:rsidRPr="006B4FA2">
        <w:rPr>
          <w:rFonts w:ascii="Arial" w:hAnsi="Arial" w:cs="Arial"/>
          <w:b/>
        </w:rPr>
        <w:t>LS out on Data Collection Requirements and Assumptions</w:t>
      </w:r>
    </w:p>
    <w:p w14:paraId="2E92884B" w14:textId="5B6BC89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952FC">
        <w:rPr>
          <w:rFonts w:ascii="Arial" w:hAnsi="Arial" w:cs="Arial"/>
          <w:bCs/>
        </w:rPr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4D5E92B4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proofErr w:type="spellStart"/>
      <w:r w:rsidR="00B346E0" w:rsidRPr="00B346E0">
        <w:rPr>
          <w:rFonts w:ascii="Arial" w:hAnsi="Arial" w:cs="Arial"/>
          <w:bCs/>
          <w:lang w:val="en-US"/>
        </w:rPr>
        <w:t>FS_NR_AIML_air</w:t>
      </w:r>
      <w:bookmarkStart w:id="0" w:name="_GoBack"/>
      <w:bookmarkEnd w:id="0"/>
      <w:proofErr w:type="spellEnd"/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1D819BBA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E1A0A">
        <w:rPr>
          <w:rFonts w:ascii="Arial" w:hAnsi="Arial" w:cs="Arial"/>
          <w:bCs/>
        </w:rPr>
        <w:t>vivo</w:t>
      </w:r>
      <w:r w:rsidRPr="00277C00">
        <w:rPr>
          <w:rFonts w:ascii="Arial" w:hAnsi="Arial" w:cs="Arial"/>
          <w:bCs/>
        </w:rPr>
        <w:t xml:space="preserve"> [</w:t>
      </w:r>
      <w:r w:rsidRPr="00277C00">
        <w:rPr>
          <w:rFonts w:ascii="Arial" w:hAnsi="Arial" w:cs="Arial"/>
          <w:bCs/>
          <w:highlight w:val="yellow"/>
        </w:rPr>
        <w:t>TSG RAN WG2</w:t>
      </w:r>
      <w:r w:rsidRPr="00277C00">
        <w:rPr>
          <w:rFonts w:ascii="Arial" w:hAnsi="Arial" w:cs="Arial"/>
          <w:bCs/>
        </w:rPr>
        <w:t>]</w:t>
      </w:r>
    </w:p>
    <w:p w14:paraId="4B454268" w14:textId="221E84A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16C6E179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EC4088" w:rsidRPr="00EC4088">
        <w:rPr>
          <w:rFonts w:ascii="Arial" w:hAnsi="Arial" w:cs="Arial"/>
          <w:bCs/>
        </w:rPr>
        <w:t xml:space="preserve">Boubacar </w:t>
      </w:r>
      <w:r w:rsidR="005866EC">
        <w:rPr>
          <w:rFonts w:ascii="Arial" w:hAnsi="Arial" w:cs="Arial"/>
          <w:bCs/>
        </w:rPr>
        <w:t>KIMBA DIT ADAMOU</w:t>
      </w:r>
    </w:p>
    <w:p w14:paraId="1BB3DB81" w14:textId="144907DB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r w:rsidR="00EC4088" w:rsidRPr="00EC4088">
        <w:rPr>
          <w:rFonts w:ascii="Arial" w:hAnsi="Arial" w:cs="Arial"/>
          <w:bCs/>
          <w:color w:val="0000FF"/>
          <w:lang w:val="en-US"/>
        </w:rPr>
        <w:t>kimba@vivo.com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7F2711B" w14:textId="26C556DB" w:rsidR="00AD3662" w:rsidRDefault="00AA25C4" w:rsidP="00AA25C4">
      <w:pPr>
        <w:spacing w:before="120" w:after="120"/>
        <w:rPr>
          <w:rFonts w:ascii="Arial" w:hAnsi="Arial" w:cs="Arial"/>
          <w:lang w:eastAsia="zh-CN"/>
        </w:rPr>
      </w:pPr>
      <w:r w:rsidRPr="00B168AE">
        <w:rPr>
          <w:rFonts w:ascii="Arial" w:hAnsi="Arial" w:cs="Arial"/>
        </w:rPr>
        <w:t>During the RAN2</w:t>
      </w:r>
      <w:r w:rsidRPr="00B168AE">
        <w:rPr>
          <w:rFonts w:ascii="Arial" w:hAnsi="Arial" w:cs="Arial" w:hint="eastAsia"/>
        </w:rPr>
        <w:t>#12</w:t>
      </w:r>
      <w:r>
        <w:rPr>
          <w:rFonts w:ascii="Arial" w:hAnsi="Arial" w:cs="Arial"/>
        </w:rPr>
        <w:t>2</w:t>
      </w:r>
      <w:r w:rsidRPr="00B168AE">
        <w:rPr>
          <w:rFonts w:ascii="Arial" w:hAnsi="Arial" w:cs="Arial" w:hint="eastAsia"/>
        </w:rPr>
        <w:t xml:space="preserve"> meeting</w:t>
      </w:r>
      <w:r w:rsidR="00AD3662">
        <w:rPr>
          <w:rFonts w:ascii="Arial" w:hAnsi="Arial" w:cs="Arial"/>
        </w:rPr>
        <w:t xml:space="preserve"> discussion on data collection</w:t>
      </w:r>
      <w:r w:rsidR="003F747A">
        <w:rPr>
          <w:rFonts w:ascii="Arial" w:hAnsi="Arial" w:cs="Arial"/>
        </w:rPr>
        <w:t xml:space="preserve">, RAN2 </w:t>
      </w:r>
      <w:r w:rsidR="00360461">
        <w:rPr>
          <w:rFonts w:ascii="Arial" w:hAnsi="Arial" w:cs="Arial"/>
          <w:lang w:eastAsia="zh-CN"/>
        </w:rPr>
        <w:t xml:space="preserve">made some working assumptions that need RAN1 </w:t>
      </w:r>
      <w:r w:rsidR="00360461">
        <w:rPr>
          <w:rFonts w:ascii="Arial" w:hAnsi="Arial" w:cs="Arial" w:hint="eastAsia"/>
          <w:lang w:eastAsia="zh-CN"/>
        </w:rPr>
        <w:t>confirmation</w:t>
      </w:r>
      <w:r w:rsidR="00360461">
        <w:rPr>
          <w:rFonts w:ascii="Arial" w:hAnsi="Arial" w:cs="Arial"/>
        </w:rPr>
        <w:t xml:space="preserve"> and </w:t>
      </w:r>
      <w:r w:rsidR="00AD3662">
        <w:rPr>
          <w:rFonts w:ascii="Arial" w:hAnsi="Arial" w:cs="Arial"/>
        </w:rPr>
        <w:t xml:space="preserve">identified </w:t>
      </w:r>
      <w:r w:rsidR="00B47087">
        <w:rPr>
          <w:rFonts w:ascii="Arial" w:hAnsi="Arial" w:cs="Arial"/>
        </w:rPr>
        <w:t xml:space="preserve">some aspects that need RAN1 input to </w:t>
      </w:r>
      <w:r w:rsidR="00B47087">
        <w:rPr>
          <w:rFonts w:ascii="Arial" w:hAnsi="Arial" w:cs="Arial" w:hint="eastAsia"/>
          <w:lang w:eastAsia="zh-CN"/>
        </w:rPr>
        <w:t>facilitate</w:t>
      </w:r>
      <w:r w:rsidR="00B47087">
        <w:rPr>
          <w:rFonts w:ascii="Arial" w:hAnsi="Arial" w:cs="Arial"/>
        </w:rPr>
        <w:t xml:space="preserve"> </w:t>
      </w:r>
      <w:r w:rsidR="00B47087">
        <w:rPr>
          <w:rFonts w:ascii="Arial" w:hAnsi="Arial" w:cs="Arial" w:hint="eastAsia"/>
          <w:lang w:eastAsia="zh-CN"/>
        </w:rPr>
        <w:t>further</w:t>
      </w:r>
      <w:r w:rsidR="00B47087">
        <w:rPr>
          <w:rFonts w:ascii="Arial" w:hAnsi="Arial" w:cs="Arial"/>
        </w:rPr>
        <w:t xml:space="preserve"> </w:t>
      </w:r>
      <w:r w:rsidR="00B47087">
        <w:rPr>
          <w:rFonts w:ascii="Arial" w:hAnsi="Arial" w:cs="Arial" w:hint="eastAsia"/>
          <w:lang w:eastAsia="zh-CN"/>
        </w:rPr>
        <w:t>discussion</w:t>
      </w:r>
      <w:r w:rsidR="00B47087">
        <w:rPr>
          <w:rFonts w:ascii="Arial" w:hAnsi="Arial" w:cs="Arial"/>
          <w:lang w:eastAsia="zh-CN"/>
        </w:rPr>
        <w:t xml:space="preserve"> </w:t>
      </w:r>
      <w:r w:rsidR="00B47087">
        <w:rPr>
          <w:rFonts w:ascii="Arial" w:hAnsi="Arial" w:cs="Arial" w:hint="eastAsia"/>
          <w:lang w:eastAsia="zh-CN"/>
        </w:rPr>
        <w:t>in</w:t>
      </w:r>
      <w:r w:rsidR="00B47087">
        <w:rPr>
          <w:rFonts w:ascii="Arial" w:hAnsi="Arial" w:cs="Arial"/>
          <w:lang w:eastAsia="zh-CN"/>
        </w:rPr>
        <w:t xml:space="preserve"> </w:t>
      </w:r>
      <w:r w:rsidR="00B47087">
        <w:rPr>
          <w:rFonts w:ascii="Arial" w:hAnsi="Arial" w:cs="Arial" w:hint="eastAsia"/>
          <w:lang w:eastAsia="zh-CN"/>
        </w:rPr>
        <w:t>RAN</w:t>
      </w:r>
      <w:r w:rsidR="00B47087">
        <w:rPr>
          <w:rFonts w:ascii="Arial" w:hAnsi="Arial" w:cs="Arial"/>
          <w:lang w:eastAsia="zh-CN"/>
        </w:rPr>
        <w:t>2.</w:t>
      </w:r>
    </w:p>
    <w:p w14:paraId="5ECA5C2F" w14:textId="4BD13C25" w:rsidR="007A7851" w:rsidRDefault="007A7851" w:rsidP="00AA25C4">
      <w:pPr>
        <w:spacing w:before="120" w:after="120"/>
        <w:rPr>
          <w:rFonts w:ascii="Arial" w:hAnsi="Arial" w:cs="Arial"/>
          <w:lang w:eastAsia="zh-CN"/>
        </w:rPr>
      </w:pPr>
    </w:p>
    <w:p w14:paraId="34FD4536" w14:textId="42FBCFEA" w:rsidR="007A7851" w:rsidRDefault="007A7851" w:rsidP="00AA25C4">
      <w:pPr>
        <w:spacing w:before="120" w:after="120"/>
        <w:rPr>
          <w:rFonts w:ascii="Arial" w:hAnsi="Arial" w:cs="Arial"/>
          <w:lang w:eastAsia="zh-CN"/>
        </w:rPr>
      </w:pPr>
      <w:r w:rsidRPr="007A7851">
        <w:rPr>
          <w:rFonts w:ascii="Arial" w:hAnsi="Arial" w:cs="Arial"/>
          <w:lang w:eastAsia="zh-CN"/>
        </w:rPr>
        <w:t>RAN2 would like to kindly request RAN1 to confirm whether they have any concern</w:t>
      </w:r>
      <w:r w:rsidR="0000018C">
        <w:rPr>
          <w:rFonts w:ascii="Arial" w:hAnsi="Arial" w:cs="Arial"/>
          <w:lang w:eastAsia="zh-CN"/>
        </w:rPr>
        <w:t>s</w:t>
      </w:r>
      <w:r w:rsidRPr="007A7851">
        <w:rPr>
          <w:rFonts w:ascii="Arial" w:hAnsi="Arial" w:cs="Arial"/>
          <w:lang w:eastAsia="zh-CN"/>
        </w:rPr>
        <w:t xml:space="preserve"> </w:t>
      </w:r>
      <w:r w:rsidR="0000018C">
        <w:rPr>
          <w:rFonts w:ascii="Arial" w:hAnsi="Arial" w:cs="Arial"/>
          <w:lang w:eastAsia="zh-CN"/>
        </w:rPr>
        <w:t>about</w:t>
      </w:r>
      <w:r w:rsidRPr="007A7851">
        <w:rPr>
          <w:rFonts w:ascii="Arial" w:hAnsi="Arial" w:cs="Arial"/>
          <w:lang w:eastAsia="zh-CN"/>
        </w:rPr>
        <w:t xml:space="preserve"> the </w:t>
      </w:r>
      <w:r w:rsidR="00376ECD">
        <w:rPr>
          <w:rFonts w:ascii="Arial" w:hAnsi="Arial" w:cs="Arial"/>
          <w:lang w:eastAsia="zh-CN"/>
        </w:rPr>
        <w:t xml:space="preserve">following </w:t>
      </w:r>
      <w:r w:rsidRPr="007A7851">
        <w:rPr>
          <w:rFonts w:ascii="Arial" w:hAnsi="Arial" w:cs="Arial"/>
          <w:lang w:eastAsia="zh-CN"/>
        </w:rPr>
        <w:t>working assumption</w:t>
      </w:r>
      <w:r w:rsidR="00376ECD">
        <w:rPr>
          <w:rFonts w:ascii="Arial" w:hAnsi="Arial" w:cs="Arial"/>
          <w:lang w:eastAsia="zh-CN"/>
        </w:rPr>
        <w:t>s</w:t>
      </w:r>
      <w:r w:rsidR="002C322C">
        <w:rPr>
          <w:rFonts w:ascii="Arial" w:hAnsi="Arial" w:cs="Arial"/>
          <w:lang w:eastAsia="zh-CN"/>
        </w:rPr>
        <w:t>.</w:t>
      </w:r>
      <w:r w:rsidR="001B0B56">
        <w:rPr>
          <w:rFonts w:ascii="Arial" w:hAnsi="Arial" w:cs="Arial"/>
          <w:lang w:eastAsia="zh-CN"/>
        </w:rPr>
        <w:t xml:space="preserve"> For </w:t>
      </w:r>
      <w:r w:rsidR="00960CC7">
        <w:rPr>
          <w:rFonts w:ascii="Arial" w:hAnsi="Arial" w:cs="Arial"/>
          <w:lang w:eastAsia="zh-CN"/>
        </w:rPr>
        <w:t>A</w:t>
      </w:r>
      <w:r w:rsidR="001B0B56">
        <w:rPr>
          <w:rFonts w:ascii="Arial" w:hAnsi="Arial" w:cs="Arial"/>
          <w:lang w:eastAsia="zh-CN"/>
        </w:rPr>
        <w:t xml:space="preserve">ssumption 1 and </w:t>
      </w:r>
      <w:r w:rsidR="00960CC7">
        <w:rPr>
          <w:rFonts w:ascii="Arial" w:hAnsi="Arial" w:cs="Arial"/>
          <w:lang w:eastAsia="zh-CN"/>
        </w:rPr>
        <w:t>A</w:t>
      </w:r>
      <w:r w:rsidR="001B0B56">
        <w:rPr>
          <w:rFonts w:ascii="Arial" w:hAnsi="Arial" w:cs="Arial"/>
          <w:lang w:eastAsia="zh-CN"/>
        </w:rPr>
        <w:t>ssumption 3, RAN1 may provide some supplement (e.g., more scenarios), if any.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4110" w14:paraId="14613C48" w14:textId="77777777" w:rsidTr="00454110">
        <w:tc>
          <w:tcPr>
            <w:tcW w:w="9855" w:type="dxa"/>
          </w:tcPr>
          <w:p w14:paraId="192D950E" w14:textId="77777777" w:rsidR="00454110" w:rsidRPr="000D548A" w:rsidRDefault="0043035E" w:rsidP="00AA25C4">
            <w:pPr>
              <w:spacing w:before="120" w:after="120"/>
              <w:rPr>
                <w:rFonts w:ascii="Arial" w:hAnsi="Arial" w:cs="Arial"/>
                <w:b/>
              </w:rPr>
            </w:pPr>
            <w:r w:rsidRPr="000D548A">
              <w:rPr>
                <w:rFonts w:ascii="Arial" w:hAnsi="Arial" w:cs="Arial" w:hint="eastAsia"/>
                <w:b/>
              </w:rPr>
              <w:t>A</w:t>
            </w:r>
            <w:r w:rsidRPr="000D548A">
              <w:rPr>
                <w:rFonts w:ascii="Arial" w:hAnsi="Arial" w:cs="Arial"/>
                <w:b/>
              </w:rPr>
              <w:t>ssumption 1:</w:t>
            </w:r>
          </w:p>
          <w:p w14:paraId="626EA7E9" w14:textId="1CC0E1E3" w:rsidR="009D645B" w:rsidRPr="009D645B" w:rsidRDefault="00AC1BD3" w:rsidP="009D645B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F</w:t>
            </w:r>
            <w:r w:rsidR="009D645B" w:rsidRPr="009D645B">
              <w:rPr>
                <w:rFonts w:ascii="Arial" w:hAnsi="Arial" w:cs="Arial"/>
              </w:rPr>
              <w:t xml:space="preserve">or the data collection in some </w:t>
            </w:r>
            <w:proofErr w:type="gramStart"/>
            <w:r w:rsidR="009D645B" w:rsidRPr="009D645B">
              <w:rPr>
                <w:rFonts w:ascii="Arial" w:hAnsi="Arial" w:cs="Arial"/>
              </w:rPr>
              <w:t>scenarios  (</w:t>
            </w:r>
            <w:proofErr w:type="gramEnd"/>
            <w:r w:rsidR="009D645B" w:rsidRPr="009D645B">
              <w:rPr>
                <w:rFonts w:ascii="Arial" w:hAnsi="Arial" w:cs="Arial"/>
              </w:rPr>
              <w:t>e.g., internal data up to implementation or the existing data are enough), no RAN2 extra specification effort is needed in some scenarios:</w:t>
            </w:r>
          </w:p>
          <w:p w14:paraId="4A2C7DDF" w14:textId="5D86AF0B" w:rsidR="009D645B" w:rsidRPr="009D645B" w:rsidRDefault="009D645B" w:rsidP="009D645B">
            <w:pPr>
              <w:pStyle w:val="ListParagraph"/>
              <w:numPr>
                <w:ilvl w:val="0"/>
                <w:numId w:val="16"/>
              </w:numPr>
              <w:ind w:firstLineChars="0"/>
              <w:rPr>
                <w:rFonts w:ascii="Arial" w:hAnsi="Arial" w:cs="Arial"/>
                <w:sz w:val="20"/>
                <w:szCs w:val="20"/>
              </w:rPr>
            </w:pPr>
            <w:r w:rsidRPr="009D645B">
              <w:rPr>
                <w:rFonts w:ascii="Arial" w:hAnsi="Arial" w:cs="Arial"/>
                <w:sz w:val="20"/>
                <w:szCs w:val="20"/>
              </w:rPr>
              <w:t>For model inference of UE-sided model, input data for model inference is available inside the UE.</w:t>
            </w:r>
          </w:p>
          <w:p w14:paraId="65B94580" w14:textId="1319FD6E" w:rsidR="00E912E9" w:rsidRPr="009D645B" w:rsidRDefault="009D645B" w:rsidP="009D645B">
            <w:pPr>
              <w:pStyle w:val="ListParagraph"/>
              <w:numPr>
                <w:ilvl w:val="0"/>
                <w:numId w:val="16"/>
              </w:numPr>
              <w:ind w:firstLineChars="0"/>
              <w:rPr>
                <w:rFonts w:ascii="Arial" w:hAnsi="Arial" w:cs="Arial"/>
                <w:sz w:val="20"/>
                <w:szCs w:val="20"/>
              </w:rPr>
            </w:pPr>
            <w:r w:rsidRPr="009D645B">
              <w:rPr>
                <w:rFonts w:ascii="Arial" w:hAnsi="Arial" w:cs="Arial"/>
                <w:sz w:val="20"/>
                <w:szCs w:val="20"/>
              </w:rPr>
              <w:t xml:space="preserve">For UE-side model monitoring of UE-sided model, performance metrics are available inside the UE. UE can independently monitor a model's performance without any data input from </w:t>
            </w:r>
            <w:proofErr w:type="gramStart"/>
            <w:r w:rsidRPr="009D645B">
              <w:rPr>
                <w:rFonts w:ascii="Arial" w:hAnsi="Arial" w:cs="Arial"/>
                <w:sz w:val="20"/>
                <w:szCs w:val="20"/>
              </w:rPr>
              <w:t>NW.</w:t>
            </w:r>
            <w:r w:rsidR="00E912E9" w:rsidRPr="009D645B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  <w:p w14:paraId="7ED57E39" w14:textId="77777777" w:rsidR="00F12F47" w:rsidRPr="00FF4E71" w:rsidRDefault="00FF4E71" w:rsidP="00AA25C4">
            <w:pPr>
              <w:spacing w:before="120" w:after="120"/>
              <w:rPr>
                <w:rFonts w:ascii="Arial" w:hAnsi="Arial" w:cs="Arial"/>
                <w:b/>
              </w:rPr>
            </w:pPr>
            <w:r w:rsidRPr="00FF4E71">
              <w:rPr>
                <w:rFonts w:ascii="Arial" w:hAnsi="Arial" w:cs="Arial" w:hint="eastAsia"/>
                <w:b/>
              </w:rPr>
              <w:t>A</w:t>
            </w:r>
            <w:r w:rsidRPr="00FF4E71">
              <w:rPr>
                <w:rFonts w:ascii="Arial" w:hAnsi="Arial" w:cs="Arial"/>
                <w:b/>
              </w:rPr>
              <w:t>ssumption 2:</w:t>
            </w:r>
          </w:p>
          <w:p w14:paraId="6C0C9B85" w14:textId="77777777" w:rsidR="00FF4E71" w:rsidRDefault="00C4023E" w:rsidP="00AA25C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F</w:t>
            </w:r>
            <w:r>
              <w:rPr>
                <w:rFonts w:ascii="Arial" w:hAnsi="Arial" w:cs="Arial"/>
              </w:rPr>
              <w:t>or the latency requirement of LCM purposes:</w:t>
            </w:r>
          </w:p>
          <w:p w14:paraId="7531EB7D" w14:textId="642E043F" w:rsidR="005E2B72" w:rsidRPr="005E2B72" w:rsidRDefault="00707AB3" w:rsidP="005E2B72">
            <w:pPr>
              <w:pStyle w:val="ListParagraph"/>
              <w:numPr>
                <w:ilvl w:val="0"/>
                <w:numId w:val="16"/>
              </w:numPr>
              <w:ind w:firstLineChars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5E2B72" w:rsidRPr="005E2B72">
              <w:rPr>
                <w:rFonts w:ascii="Arial" w:hAnsi="Arial" w:cs="Arial"/>
              </w:rPr>
              <w:t xml:space="preserve">or all types of offline model training (i.e., UE- /NW-/ two-sided model training), there is no latency requirement for data collection </w:t>
            </w:r>
          </w:p>
          <w:p w14:paraId="172416F2" w14:textId="5E83950B" w:rsidR="005E2B72" w:rsidRPr="005E2B72" w:rsidRDefault="00707AB3" w:rsidP="005E2B72">
            <w:pPr>
              <w:pStyle w:val="ListParagraph"/>
              <w:numPr>
                <w:ilvl w:val="0"/>
                <w:numId w:val="16"/>
              </w:numPr>
              <w:ind w:firstLineChars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5E2B72" w:rsidRPr="005E2B72">
              <w:rPr>
                <w:rFonts w:ascii="Arial" w:hAnsi="Arial" w:cs="Arial"/>
              </w:rPr>
              <w:t>or model inference, when required data comes from other entities, there is a latency requirement for data collection</w:t>
            </w:r>
          </w:p>
          <w:p w14:paraId="5E90F131" w14:textId="1C8A98AF" w:rsidR="005E2B72" w:rsidRPr="005E2B72" w:rsidRDefault="00707AB3" w:rsidP="005E2B72">
            <w:pPr>
              <w:pStyle w:val="ListParagraph"/>
              <w:numPr>
                <w:ilvl w:val="0"/>
                <w:numId w:val="16"/>
              </w:numPr>
              <w:ind w:firstLineChars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5E2B72" w:rsidRPr="005E2B72">
              <w:rPr>
                <w:rFonts w:ascii="Arial" w:hAnsi="Arial" w:cs="Arial"/>
              </w:rPr>
              <w:t>or model monitoring, when required monitoring data (e.g., performance metric) comes from the other entities, there is a latency requirement for data collection.</w:t>
            </w:r>
          </w:p>
          <w:p w14:paraId="54A1045A" w14:textId="37D757FB" w:rsidR="00913DF5" w:rsidRPr="00FF4E71" w:rsidRDefault="00913DF5" w:rsidP="00913DF5">
            <w:pPr>
              <w:spacing w:before="120" w:after="120"/>
              <w:rPr>
                <w:rFonts w:ascii="Arial" w:hAnsi="Arial" w:cs="Arial"/>
                <w:b/>
              </w:rPr>
            </w:pPr>
            <w:r w:rsidRPr="00FF4E71">
              <w:rPr>
                <w:rFonts w:ascii="Arial" w:hAnsi="Arial" w:cs="Arial" w:hint="eastAsia"/>
                <w:b/>
              </w:rPr>
              <w:t>A</w:t>
            </w:r>
            <w:r w:rsidRPr="00FF4E71">
              <w:rPr>
                <w:rFonts w:ascii="Arial" w:hAnsi="Arial" w:cs="Arial"/>
                <w:b/>
              </w:rPr>
              <w:t xml:space="preserve">ssumption </w:t>
            </w:r>
            <w:r>
              <w:rPr>
                <w:rFonts w:ascii="Arial" w:hAnsi="Arial" w:cs="Arial"/>
                <w:b/>
              </w:rPr>
              <w:t>3</w:t>
            </w:r>
            <w:r w:rsidRPr="00FF4E71">
              <w:rPr>
                <w:rFonts w:ascii="Arial" w:hAnsi="Arial" w:cs="Arial"/>
                <w:b/>
              </w:rPr>
              <w:t>:</w:t>
            </w:r>
          </w:p>
          <w:p w14:paraId="63F8DFCA" w14:textId="58518095" w:rsidR="00913DF5" w:rsidRPr="00913DF5" w:rsidRDefault="00913DF5" w:rsidP="00913DF5">
            <w:pPr>
              <w:rPr>
                <w:rFonts w:ascii="Arial" w:hAnsi="Arial" w:cs="Arial"/>
              </w:rPr>
            </w:pPr>
            <w:r w:rsidRPr="00913DF5">
              <w:rPr>
                <w:rFonts w:ascii="Arial" w:hAnsi="Arial" w:cs="Arial"/>
              </w:rPr>
              <w:t>For the data generation entity and termination entity</w:t>
            </w:r>
            <w:r w:rsidR="00A94835">
              <w:rPr>
                <w:rFonts w:ascii="Arial" w:hAnsi="Arial" w:cs="Arial"/>
              </w:rPr>
              <w:t>:</w:t>
            </w:r>
          </w:p>
          <w:p w14:paraId="5DAE2E5C" w14:textId="33506948" w:rsidR="00913DF5" w:rsidRPr="00913DF5" w:rsidRDefault="00913DF5" w:rsidP="00737652">
            <w:pPr>
              <w:pStyle w:val="ListParagraph"/>
              <w:widowControl/>
              <w:numPr>
                <w:ilvl w:val="0"/>
                <w:numId w:val="16"/>
              </w:numPr>
              <w:ind w:firstLineChars="0"/>
              <w:jc w:val="left"/>
              <w:rPr>
                <w:rFonts w:ascii="Arial" w:hAnsi="Arial" w:cs="Arial"/>
              </w:rPr>
            </w:pPr>
            <w:r w:rsidRPr="00913DF5">
              <w:rPr>
                <w:rFonts w:ascii="Arial" w:hAnsi="Arial" w:cs="Arial"/>
              </w:rPr>
              <w:t>For CSI enhancement and beam management use cases:</w:t>
            </w:r>
          </w:p>
          <w:p w14:paraId="6A057790" w14:textId="77777777" w:rsidR="009B568A" w:rsidRPr="009B568A" w:rsidRDefault="009B568A" w:rsidP="009B568A">
            <w:pPr>
              <w:pStyle w:val="ListParagraph"/>
              <w:numPr>
                <w:ilvl w:val="0"/>
                <w:numId w:val="17"/>
              </w:numPr>
              <w:ind w:leftChars="100" w:left="620" w:firstLineChars="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For model training, training data can be generated by UE/</w:t>
            </w:r>
            <w:proofErr w:type="spellStart"/>
            <w:r w:rsidRPr="009B568A">
              <w:rPr>
                <w:rFonts w:ascii="Arial" w:hAnsi="Arial" w:cs="Arial"/>
              </w:rPr>
              <w:t>gNB</w:t>
            </w:r>
            <w:proofErr w:type="spellEnd"/>
            <w:r w:rsidRPr="009B568A">
              <w:rPr>
                <w:rFonts w:ascii="Arial" w:hAnsi="Arial" w:cs="Arial"/>
              </w:rPr>
              <w:t xml:space="preserve"> and terminated at </w:t>
            </w:r>
            <w:proofErr w:type="spellStart"/>
            <w:r w:rsidRPr="009B568A">
              <w:rPr>
                <w:rFonts w:ascii="Arial" w:hAnsi="Arial" w:cs="Arial"/>
              </w:rPr>
              <w:t>gNB</w:t>
            </w:r>
            <w:proofErr w:type="spellEnd"/>
            <w:r w:rsidRPr="009B568A">
              <w:rPr>
                <w:rFonts w:ascii="Arial" w:hAnsi="Arial" w:cs="Arial"/>
              </w:rPr>
              <w:t>/OAM/OTT server.</w:t>
            </w:r>
          </w:p>
          <w:p w14:paraId="6EC8D222" w14:textId="77777777" w:rsidR="009B568A" w:rsidRPr="009B568A" w:rsidRDefault="009B568A" w:rsidP="009B568A">
            <w:pPr>
              <w:pStyle w:val="ListParagraph"/>
              <w:numPr>
                <w:ilvl w:val="0"/>
                <w:numId w:val="17"/>
              </w:numPr>
              <w:ind w:leftChars="100" w:left="620" w:firstLineChars="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For NW-sided model inference, input data can be generated by UE and terminated at </w:t>
            </w:r>
            <w:proofErr w:type="spellStart"/>
            <w:r w:rsidRPr="009B568A">
              <w:rPr>
                <w:rFonts w:ascii="Arial" w:hAnsi="Arial" w:cs="Arial"/>
              </w:rPr>
              <w:t>gNB</w:t>
            </w:r>
            <w:proofErr w:type="spellEnd"/>
            <w:r w:rsidRPr="009B568A">
              <w:rPr>
                <w:rFonts w:ascii="Arial" w:hAnsi="Arial" w:cs="Arial"/>
              </w:rPr>
              <w:t>.</w:t>
            </w:r>
          </w:p>
          <w:p w14:paraId="2932681A" w14:textId="77777777" w:rsidR="009B568A" w:rsidRPr="009B568A" w:rsidRDefault="009B568A" w:rsidP="009B568A">
            <w:pPr>
              <w:pStyle w:val="ListParagraph"/>
              <w:numPr>
                <w:ilvl w:val="0"/>
                <w:numId w:val="17"/>
              </w:numPr>
              <w:ind w:leftChars="100" w:left="620" w:firstLineChars="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For UE-side model inference, input data/assistance information can be generated by </w:t>
            </w:r>
            <w:proofErr w:type="spellStart"/>
            <w:r w:rsidRPr="009B568A">
              <w:rPr>
                <w:rFonts w:ascii="Arial" w:hAnsi="Arial" w:cs="Arial"/>
              </w:rPr>
              <w:t>gNB</w:t>
            </w:r>
            <w:proofErr w:type="spellEnd"/>
            <w:r w:rsidRPr="009B568A">
              <w:rPr>
                <w:rFonts w:ascii="Arial" w:hAnsi="Arial" w:cs="Arial"/>
              </w:rPr>
              <w:t xml:space="preserve"> and terminated at UE.</w:t>
            </w:r>
          </w:p>
          <w:p w14:paraId="0DD069C4" w14:textId="77777777" w:rsidR="009B568A" w:rsidRPr="009B568A" w:rsidRDefault="009B568A" w:rsidP="009B568A">
            <w:pPr>
              <w:pStyle w:val="ListParagraph"/>
              <w:numPr>
                <w:ilvl w:val="0"/>
                <w:numId w:val="17"/>
              </w:numPr>
              <w:ind w:leftChars="100" w:left="620" w:firstLineChars="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lastRenderedPageBreak/>
              <w:t xml:space="preserve">For model monitoring at NW side, performance metrics can be generated by UE and terminated at </w:t>
            </w:r>
            <w:proofErr w:type="spellStart"/>
            <w:r w:rsidRPr="009B568A">
              <w:rPr>
                <w:rFonts w:ascii="Arial" w:hAnsi="Arial" w:cs="Arial"/>
              </w:rPr>
              <w:t>gNB</w:t>
            </w:r>
            <w:proofErr w:type="spellEnd"/>
            <w:r w:rsidRPr="009B568A">
              <w:rPr>
                <w:rFonts w:ascii="Arial" w:hAnsi="Arial" w:cs="Arial"/>
              </w:rPr>
              <w:t>.</w:t>
            </w:r>
          </w:p>
          <w:p w14:paraId="4BB0D890" w14:textId="08F4F2DE" w:rsidR="009B568A" w:rsidRPr="005637CC" w:rsidRDefault="009B568A" w:rsidP="005637CC">
            <w:pPr>
              <w:pStyle w:val="ListParagraph"/>
              <w:numPr>
                <w:ilvl w:val="0"/>
                <w:numId w:val="17"/>
              </w:numPr>
              <w:ind w:leftChars="100" w:left="620" w:firstLineChars="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For model monitoring at UE side, performance metrics can be generated by </w:t>
            </w:r>
            <w:proofErr w:type="spellStart"/>
            <w:r w:rsidRPr="009B568A">
              <w:rPr>
                <w:rFonts w:ascii="Arial" w:hAnsi="Arial" w:cs="Arial"/>
              </w:rPr>
              <w:t>gNB</w:t>
            </w:r>
            <w:proofErr w:type="spellEnd"/>
            <w:r w:rsidRPr="009B568A">
              <w:rPr>
                <w:rFonts w:ascii="Arial" w:hAnsi="Arial" w:cs="Arial"/>
              </w:rPr>
              <w:t xml:space="preserve"> and terminated at the UE. </w:t>
            </w:r>
          </w:p>
          <w:p w14:paraId="67AD9909" w14:textId="3F8FFFBF" w:rsidR="00913DF5" w:rsidRPr="00913DF5" w:rsidRDefault="00913DF5" w:rsidP="00523966">
            <w:pPr>
              <w:pStyle w:val="ListParagraph"/>
              <w:widowControl/>
              <w:numPr>
                <w:ilvl w:val="0"/>
                <w:numId w:val="16"/>
              </w:numPr>
              <w:ind w:firstLineChars="0"/>
              <w:jc w:val="left"/>
              <w:rPr>
                <w:rFonts w:ascii="Arial" w:hAnsi="Arial" w:cs="Arial"/>
              </w:rPr>
            </w:pPr>
            <w:r w:rsidRPr="00913DF5">
              <w:rPr>
                <w:rFonts w:ascii="Arial" w:hAnsi="Arial" w:cs="Arial"/>
              </w:rPr>
              <w:t>For positioning enhancement use case:</w:t>
            </w:r>
          </w:p>
          <w:p w14:paraId="3F26D180" w14:textId="77777777" w:rsidR="0026386A" w:rsidRPr="0026386A" w:rsidRDefault="0026386A" w:rsidP="0026386A">
            <w:pPr>
              <w:pStyle w:val="ListParagraph"/>
              <w:numPr>
                <w:ilvl w:val="0"/>
                <w:numId w:val="17"/>
              </w:numPr>
              <w:ind w:leftChars="100" w:left="620" w:firstLineChars="0"/>
              <w:rPr>
                <w:rFonts w:ascii="Arial" w:hAnsi="Arial" w:cs="Arial"/>
              </w:rPr>
            </w:pPr>
            <w:r w:rsidRPr="0026386A">
              <w:rPr>
                <w:rFonts w:ascii="Arial" w:hAnsi="Arial" w:cs="Arial"/>
              </w:rPr>
              <w:t>For model training, training data can be generated by UE/</w:t>
            </w:r>
            <w:proofErr w:type="spellStart"/>
            <w:r w:rsidRPr="0026386A">
              <w:rPr>
                <w:rFonts w:ascii="Arial" w:hAnsi="Arial" w:cs="Arial"/>
              </w:rPr>
              <w:t>gNB</w:t>
            </w:r>
            <w:proofErr w:type="spellEnd"/>
            <w:r w:rsidRPr="0026386A">
              <w:rPr>
                <w:rFonts w:ascii="Arial" w:hAnsi="Arial" w:cs="Arial"/>
              </w:rPr>
              <w:t xml:space="preserve"> and terminated at LMF/OTT server.</w:t>
            </w:r>
          </w:p>
          <w:p w14:paraId="4F3FEA40" w14:textId="77777777" w:rsidR="0026386A" w:rsidRPr="0026386A" w:rsidRDefault="0026386A" w:rsidP="0026386A">
            <w:pPr>
              <w:pStyle w:val="ListParagraph"/>
              <w:numPr>
                <w:ilvl w:val="0"/>
                <w:numId w:val="17"/>
              </w:numPr>
              <w:ind w:leftChars="100" w:left="620" w:firstLineChars="0"/>
              <w:rPr>
                <w:rFonts w:ascii="Arial" w:hAnsi="Arial" w:cs="Arial"/>
              </w:rPr>
            </w:pPr>
            <w:r w:rsidRPr="0026386A">
              <w:rPr>
                <w:rFonts w:ascii="Arial" w:hAnsi="Arial" w:cs="Arial"/>
              </w:rPr>
              <w:t>For NW-sided model inference, input data can be generated by UE/</w:t>
            </w:r>
            <w:proofErr w:type="spellStart"/>
            <w:r w:rsidRPr="0026386A">
              <w:rPr>
                <w:rFonts w:ascii="Arial" w:hAnsi="Arial" w:cs="Arial"/>
              </w:rPr>
              <w:t>gNB</w:t>
            </w:r>
            <w:proofErr w:type="spellEnd"/>
            <w:r w:rsidRPr="0026386A">
              <w:rPr>
                <w:rFonts w:ascii="Arial" w:hAnsi="Arial" w:cs="Arial"/>
              </w:rPr>
              <w:t xml:space="preserve"> and terminated at LMF.</w:t>
            </w:r>
          </w:p>
          <w:p w14:paraId="620A6F6A" w14:textId="77777777" w:rsidR="0026386A" w:rsidRPr="0026386A" w:rsidRDefault="0026386A" w:rsidP="0026386A">
            <w:pPr>
              <w:pStyle w:val="ListParagraph"/>
              <w:numPr>
                <w:ilvl w:val="0"/>
                <w:numId w:val="17"/>
              </w:numPr>
              <w:ind w:leftChars="100" w:left="620" w:firstLineChars="0"/>
              <w:rPr>
                <w:rFonts w:ascii="Arial" w:hAnsi="Arial" w:cs="Arial"/>
              </w:rPr>
            </w:pPr>
            <w:r w:rsidRPr="0026386A">
              <w:rPr>
                <w:rFonts w:ascii="Arial" w:hAnsi="Arial" w:cs="Arial"/>
              </w:rPr>
              <w:t>For UE-side model inference, input data/assistance information can be generated by LMF/</w:t>
            </w:r>
            <w:proofErr w:type="spellStart"/>
            <w:r w:rsidRPr="0026386A">
              <w:rPr>
                <w:rFonts w:ascii="Arial" w:hAnsi="Arial" w:cs="Arial"/>
              </w:rPr>
              <w:t>gNB</w:t>
            </w:r>
            <w:proofErr w:type="spellEnd"/>
            <w:r w:rsidRPr="0026386A">
              <w:rPr>
                <w:rFonts w:ascii="Arial" w:hAnsi="Arial" w:cs="Arial"/>
              </w:rPr>
              <w:t xml:space="preserve"> and terminated at the UE.</w:t>
            </w:r>
          </w:p>
          <w:p w14:paraId="4561315D" w14:textId="77777777" w:rsidR="0026386A" w:rsidRPr="0026386A" w:rsidRDefault="0026386A" w:rsidP="0026386A">
            <w:pPr>
              <w:pStyle w:val="ListParagraph"/>
              <w:numPr>
                <w:ilvl w:val="0"/>
                <w:numId w:val="17"/>
              </w:numPr>
              <w:ind w:leftChars="100" w:left="620" w:firstLineChars="0"/>
              <w:rPr>
                <w:rFonts w:ascii="Arial" w:hAnsi="Arial" w:cs="Arial"/>
              </w:rPr>
            </w:pPr>
            <w:r w:rsidRPr="0026386A">
              <w:rPr>
                <w:rFonts w:ascii="Arial" w:hAnsi="Arial" w:cs="Arial"/>
              </w:rPr>
              <w:t>For model monitoring at NW side, performance metrics can be generated by UE/</w:t>
            </w:r>
            <w:proofErr w:type="spellStart"/>
            <w:r w:rsidRPr="0026386A">
              <w:rPr>
                <w:rFonts w:ascii="Arial" w:hAnsi="Arial" w:cs="Arial"/>
              </w:rPr>
              <w:t>gNB</w:t>
            </w:r>
            <w:proofErr w:type="spellEnd"/>
            <w:r w:rsidRPr="0026386A">
              <w:rPr>
                <w:rFonts w:ascii="Arial" w:hAnsi="Arial" w:cs="Arial"/>
              </w:rPr>
              <w:t xml:space="preserve"> and terminated at LMF.</w:t>
            </w:r>
          </w:p>
          <w:p w14:paraId="01A9095D" w14:textId="7578229D" w:rsidR="0026386A" w:rsidRPr="00D13C75" w:rsidRDefault="0026386A" w:rsidP="00D13C75">
            <w:pPr>
              <w:pStyle w:val="ListParagraph"/>
              <w:numPr>
                <w:ilvl w:val="0"/>
                <w:numId w:val="17"/>
              </w:numPr>
              <w:ind w:leftChars="100" w:left="620" w:firstLineChars="0"/>
              <w:rPr>
                <w:rFonts w:ascii="Arial" w:hAnsi="Arial" w:cs="Arial"/>
              </w:rPr>
            </w:pPr>
            <w:r w:rsidRPr="0026386A">
              <w:rPr>
                <w:rFonts w:ascii="Arial" w:hAnsi="Arial" w:cs="Arial"/>
              </w:rPr>
              <w:t xml:space="preserve">For model monitoring at UE side, performance metrics can be generated by </w:t>
            </w:r>
            <w:proofErr w:type="spellStart"/>
            <w:r w:rsidRPr="0026386A">
              <w:rPr>
                <w:rFonts w:ascii="Arial" w:hAnsi="Arial" w:cs="Arial"/>
              </w:rPr>
              <w:t>gNB</w:t>
            </w:r>
            <w:proofErr w:type="spellEnd"/>
            <w:r w:rsidRPr="0026386A">
              <w:rPr>
                <w:rFonts w:ascii="Arial" w:hAnsi="Arial" w:cs="Arial"/>
              </w:rPr>
              <w:t>/LMF and terminated at UE.</w:t>
            </w:r>
          </w:p>
          <w:p w14:paraId="6F30D03E" w14:textId="77777777" w:rsidR="009B568A" w:rsidRPr="009B568A" w:rsidRDefault="009B568A" w:rsidP="009B568A">
            <w:pPr>
              <w:rPr>
                <w:rFonts w:ascii="Arial" w:hAnsi="Arial" w:cs="Arial"/>
              </w:rPr>
            </w:pPr>
          </w:p>
          <w:p w14:paraId="4DA89F67" w14:textId="72DA01C3" w:rsidR="00A94835" w:rsidRPr="00FF4E71" w:rsidRDefault="00A94835" w:rsidP="00A94835">
            <w:pPr>
              <w:spacing w:before="120" w:after="120"/>
              <w:rPr>
                <w:rFonts w:ascii="Arial" w:hAnsi="Arial" w:cs="Arial"/>
                <w:b/>
              </w:rPr>
            </w:pPr>
            <w:r w:rsidRPr="00FF4E71">
              <w:rPr>
                <w:rFonts w:ascii="Arial" w:hAnsi="Arial" w:cs="Arial" w:hint="eastAsia"/>
                <w:b/>
              </w:rPr>
              <w:t>A</w:t>
            </w:r>
            <w:r w:rsidRPr="00FF4E71">
              <w:rPr>
                <w:rFonts w:ascii="Arial" w:hAnsi="Arial" w:cs="Arial"/>
                <w:b/>
              </w:rPr>
              <w:t xml:space="preserve">ssumption </w:t>
            </w:r>
            <w:r w:rsidR="00C6436F">
              <w:rPr>
                <w:rFonts w:ascii="Arial" w:hAnsi="Arial" w:cs="Arial"/>
                <w:b/>
              </w:rPr>
              <w:t>4</w:t>
            </w:r>
            <w:r w:rsidRPr="00FF4E71">
              <w:rPr>
                <w:rFonts w:ascii="Arial" w:hAnsi="Arial" w:cs="Arial"/>
                <w:b/>
              </w:rPr>
              <w:t>:</w:t>
            </w:r>
          </w:p>
          <w:p w14:paraId="58F82189" w14:textId="0A8371F9" w:rsidR="00A94835" w:rsidRPr="00913DF5" w:rsidRDefault="00407C5E" w:rsidP="00A948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407C5E">
              <w:rPr>
                <w:rFonts w:ascii="Arial" w:hAnsi="Arial" w:cs="Arial"/>
              </w:rPr>
              <w:t>he potential enhancement for the existing data collection frameworks should focus on the RRC_CONNECTED state (for both data generation and reporting).</w:t>
            </w:r>
          </w:p>
          <w:p w14:paraId="7F0F98AE" w14:textId="4AA9ACC2" w:rsidR="00913DF5" w:rsidRPr="00913DF5" w:rsidRDefault="00913DF5" w:rsidP="00913DF5">
            <w:pPr>
              <w:rPr>
                <w:rFonts w:ascii="Arial" w:hAnsi="Arial" w:cs="Arial"/>
              </w:rPr>
            </w:pPr>
          </w:p>
        </w:tc>
      </w:tr>
    </w:tbl>
    <w:p w14:paraId="7246E02D" w14:textId="77777777" w:rsidR="00544F4F" w:rsidRDefault="00544F4F" w:rsidP="00AA25C4">
      <w:pPr>
        <w:spacing w:before="120" w:after="120"/>
        <w:rPr>
          <w:rFonts w:ascii="Arial" w:hAnsi="Arial" w:cs="Arial"/>
          <w:lang w:eastAsia="zh-CN"/>
        </w:rPr>
      </w:pPr>
    </w:p>
    <w:p w14:paraId="55D2E6D4" w14:textId="2FA5E325" w:rsidR="002C2BD0" w:rsidRDefault="00A44A30" w:rsidP="00AA25C4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</w:t>
      </w:r>
      <w:r w:rsidR="002C2BD0">
        <w:rPr>
          <w:rFonts w:ascii="Arial" w:hAnsi="Arial" w:cs="Arial" w:hint="eastAsia"/>
          <w:lang w:eastAsia="zh-CN"/>
        </w:rPr>
        <w:t>R</w:t>
      </w:r>
      <w:r w:rsidR="002C2BD0">
        <w:rPr>
          <w:rFonts w:ascii="Arial" w:hAnsi="Arial" w:cs="Arial"/>
          <w:lang w:eastAsia="zh-CN"/>
        </w:rPr>
        <w:t>AN2</w:t>
      </w:r>
      <w:r w:rsidR="00B062ED" w:rsidRPr="00B062ED">
        <w:rPr>
          <w:rFonts w:ascii="Arial" w:hAnsi="Arial" w:cs="Arial"/>
        </w:rPr>
        <w:t xml:space="preserve"> </w:t>
      </w:r>
      <w:r w:rsidR="00B062ED">
        <w:rPr>
          <w:rFonts w:ascii="Arial" w:hAnsi="Arial" w:cs="Arial"/>
        </w:rPr>
        <w:t>would evaluate the potential data collection frameworks for each use case, which may require more input from RAN1</w:t>
      </w:r>
      <w:r w:rsidR="001F5081">
        <w:rPr>
          <w:rFonts w:ascii="Arial" w:hAnsi="Arial" w:cs="Arial"/>
        </w:rPr>
        <w:t>. Thus</w:t>
      </w:r>
      <w:r w:rsidR="00C6260D">
        <w:rPr>
          <w:rFonts w:ascii="Arial" w:hAnsi="Arial" w:cs="Arial"/>
        </w:rPr>
        <w:t>,</w:t>
      </w:r>
      <w:r w:rsidR="001F5081">
        <w:rPr>
          <w:rFonts w:ascii="Arial" w:hAnsi="Arial" w:cs="Arial"/>
        </w:rPr>
        <w:t xml:space="preserve"> RAN2</w:t>
      </w:r>
      <w:r w:rsidR="002C2BD0">
        <w:rPr>
          <w:rFonts w:ascii="Arial" w:hAnsi="Arial" w:cs="Arial"/>
          <w:lang w:eastAsia="zh-CN"/>
        </w:rPr>
        <w:t xml:space="preserve"> </w:t>
      </w:r>
      <w:r w:rsidR="00985337">
        <w:rPr>
          <w:rFonts w:ascii="Arial" w:hAnsi="Arial" w:cs="Arial"/>
          <w:lang w:eastAsia="zh-CN"/>
        </w:rPr>
        <w:t>would like RAN1 to feedback on the</w:t>
      </w:r>
      <w:r w:rsidR="00EE77CE">
        <w:rPr>
          <w:rFonts w:ascii="Arial" w:hAnsi="Arial" w:cs="Arial"/>
          <w:lang w:eastAsia="zh-CN"/>
        </w:rPr>
        <w:t xml:space="preserve"> data collection</w:t>
      </w:r>
      <w:r w:rsidR="00985337">
        <w:rPr>
          <w:rFonts w:ascii="Arial" w:hAnsi="Arial" w:cs="Arial"/>
          <w:lang w:eastAsia="zh-CN"/>
        </w:rPr>
        <w:t xml:space="preserve"> requirements per LCM purposes for each (sub)use case, </w:t>
      </w:r>
      <w:r w:rsidR="00241C21">
        <w:rPr>
          <w:rFonts w:ascii="Arial" w:hAnsi="Arial" w:cs="Arial"/>
          <w:lang w:eastAsia="zh-CN"/>
        </w:rPr>
        <w:t xml:space="preserve">and </w:t>
      </w:r>
      <w:r w:rsidR="00985337">
        <w:rPr>
          <w:rFonts w:ascii="Arial" w:hAnsi="Arial" w:cs="Arial"/>
          <w:lang w:eastAsia="zh-CN"/>
        </w:rPr>
        <w:t xml:space="preserve">the LCM </w:t>
      </w:r>
      <w:r w:rsidR="00985337">
        <w:rPr>
          <w:rFonts w:ascii="Arial" w:hAnsi="Arial" w:cs="Arial" w:hint="eastAsia"/>
          <w:lang w:eastAsia="zh-CN"/>
        </w:rPr>
        <w:t>sided</w:t>
      </w:r>
      <w:r w:rsidR="00985337">
        <w:rPr>
          <w:rFonts w:ascii="Arial" w:hAnsi="Arial" w:cs="Arial"/>
          <w:lang w:eastAsia="zh-CN"/>
        </w:rPr>
        <w:t xml:space="preserve">ness should </w:t>
      </w:r>
      <w:r w:rsidR="00B1537A">
        <w:rPr>
          <w:rFonts w:ascii="Arial" w:hAnsi="Arial" w:cs="Arial"/>
          <w:lang w:eastAsia="zh-CN"/>
        </w:rPr>
        <w:t xml:space="preserve">also </w:t>
      </w:r>
      <w:r w:rsidR="00985337">
        <w:rPr>
          <w:rFonts w:ascii="Arial" w:hAnsi="Arial" w:cs="Arial"/>
          <w:lang w:eastAsia="zh-CN"/>
        </w:rPr>
        <w:t>be considered</w:t>
      </w:r>
      <w:r w:rsidR="005D1C67">
        <w:rPr>
          <w:rFonts w:ascii="Arial" w:hAnsi="Arial" w:cs="Arial"/>
          <w:lang w:eastAsia="zh-CN"/>
        </w:rPr>
        <w:t>. The following aspects are essential from RAN2</w:t>
      </w:r>
      <w:r w:rsidR="0000018C">
        <w:rPr>
          <w:rFonts w:ascii="Arial" w:hAnsi="Arial" w:cs="Arial"/>
          <w:lang w:eastAsia="zh-CN"/>
        </w:rPr>
        <w:t>’s</w:t>
      </w:r>
      <w:r w:rsidR="005D1C67">
        <w:rPr>
          <w:rFonts w:ascii="Arial" w:hAnsi="Arial" w:cs="Arial"/>
          <w:lang w:eastAsia="zh-CN"/>
        </w:rPr>
        <w:t xml:space="preserve"> perspective:</w:t>
      </w:r>
    </w:p>
    <w:p w14:paraId="4D47A2C7" w14:textId="4A735067" w:rsidR="00985337" w:rsidRPr="00BC4938" w:rsidRDefault="00807CAC" w:rsidP="005D1C67">
      <w:pPr>
        <w:pStyle w:val="ListParagraph"/>
        <w:widowControl/>
        <w:numPr>
          <w:ilvl w:val="0"/>
          <w:numId w:val="16"/>
        </w:numPr>
        <w:ind w:firstLineChars="0"/>
        <w:jc w:val="left"/>
        <w:rPr>
          <w:rFonts w:ascii="Arial" w:hAnsi="Arial" w:cs="Arial"/>
          <w:sz w:val="20"/>
        </w:rPr>
      </w:pPr>
      <w:r w:rsidRPr="00BC4938">
        <w:rPr>
          <w:rFonts w:ascii="Arial" w:hAnsi="Arial" w:cs="Arial"/>
          <w:sz w:val="20"/>
        </w:rPr>
        <w:t>Data content</w:t>
      </w:r>
    </w:p>
    <w:p w14:paraId="44E066D2" w14:textId="67920A3E" w:rsidR="00807CAC" w:rsidRPr="00BC4938" w:rsidRDefault="00807CAC" w:rsidP="005D1C67">
      <w:pPr>
        <w:pStyle w:val="ListParagraph"/>
        <w:widowControl/>
        <w:numPr>
          <w:ilvl w:val="0"/>
          <w:numId w:val="16"/>
        </w:numPr>
        <w:ind w:firstLineChars="0"/>
        <w:jc w:val="left"/>
        <w:rPr>
          <w:rFonts w:ascii="Arial" w:hAnsi="Arial" w:cs="Arial"/>
          <w:sz w:val="20"/>
        </w:rPr>
      </w:pPr>
      <w:r w:rsidRPr="00BC4938">
        <w:rPr>
          <w:rFonts w:ascii="Arial" w:hAnsi="Arial" w:cs="Arial" w:hint="eastAsia"/>
          <w:sz w:val="20"/>
        </w:rPr>
        <w:t>T</w:t>
      </w:r>
      <w:r w:rsidRPr="00BC4938">
        <w:rPr>
          <w:rFonts w:ascii="Arial" w:hAnsi="Arial" w:cs="Arial"/>
          <w:sz w:val="20"/>
        </w:rPr>
        <w:t>ypical data size</w:t>
      </w:r>
    </w:p>
    <w:p w14:paraId="0B965B81" w14:textId="60DC2793" w:rsidR="00807CAC" w:rsidRPr="00BC4938" w:rsidRDefault="00807CAC" w:rsidP="005D1C67">
      <w:pPr>
        <w:pStyle w:val="ListParagraph"/>
        <w:widowControl/>
        <w:numPr>
          <w:ilvl w:val="0"/>
          <w:numId w:val="16"/>
        </w:numPr>
        <w:ind w:firstLineChars="0"/>
        <w:jc w:val="left"/>
        <w:rPr>
          <w:rFonts w:ascii="Arial" w:hAnsi="Arial" w:cs="Arial"/>
          <w:sz w:val="20"/>
        </w:rPr>
      </w:pPr>
      <w:r w:rsidRPr="00BC4938">
        <w:rPr>
          <w:rFonts w:ascii="Arial" w:hAnsi="Arial" w:cs="Arial"/>
          <w:sz w:val="20"/>
        </w:rPr>
        <w:t>Reporting type (e.g., periodical or event-triggered)</w:t>
      </w:r>
    </w:p>
    <w:p w14:paraId="0B7CB689" w14:textId="37941760" w:rsidR="00807CAC" w:rsidRPr="00BC4938" w:rsidRDefault="00807CAC" w:rsidP="005D1C67">
      <w:pPr>
        <w:pStyle w:val="ListParagraph"/>
        <w:widowControl/>
        <w:numPr>
          <w:ilvl w:val="0"/>
          <w:numId w:val="16"/>
        </w:numPr>
        <w:ind w:firstLineChars="0"/>
        <w:jc w:val="left"/>
        <w:rPr>
          <w:rFonts w:ascii="Arial" w:hAnsi="Arial" w:cs="Arial"/>
          <w:sz w:val="20"/>
        </w:rPr>
      </w:pPr>
      <w:r w:rsidRPr="00BC4938">
        <w:rPr>
          <w:rFonts w:ascii="Arial" w:hAnsi="Arial" w:cs="Arial" w:hint="eastAsia"/>
          <w:sz w:val="20"/>
        </w:rPr>
        <w:t>T</w:t>
      </w:r>
      <w:r w:rsidRPr="00BC4938">
        <w:rPr>
          <w:rFonts w:ascii="Arial" w:hAnsi="Arial" w:cs="Arial"/>
          <w:sz w:val="20"/>
        </w:rPr>
        <w:t xml:space="preserve">ypical </w:t>
      </w:r>
      <w:r w:rsidRPr="00BC4938">
        <w:rPr>
          <w:rFonts w:ascii="Arial" w:hAnsi="Arial" w:cs="Arial" w:hint="eastAsia"/>
          <w:sz w:val="20"/>
        </w:rPr>
        <w:t>L</w:t>
      </w:r>
      <w:r w:rsidRPr="00BC4938">
        <w:rPr>
          <w:rFonts w:ascii="Arial" w:hAnsi="Arial" w:cs="Arial"/>
          <w:sz w:val="20"/>
        </w:rPr>
        <w:t>atency requirement</w:t>
      </w:r>
    </w:p>
    <w:p w14:paraId="04D7F4C3" w14:textId="144493E1" w:rsidR="00AA25C4" w:rsidRDefault="00113EF8" w:rsidP="00AA25C4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attached </w:t>
      </w:r>
      <w:r w:rsidR="008A3A4E">
        <w:rPr>
          <w:rFonts w:ascii="Arial" w:hAnsi="Arial" w:cs="Arial"/>
          <w:lang w:eastAsia="zh-CN"/>
        </w:rPr>
        <w:t>table</w:t>
      </w:r>
      <w:r w:rsidR="006E5298">
        <w:rPr>
          <w:rFonts w:ascii="Arial" w:hAnsi="Arial" w:cs="Arial"/>
          <w:lang w:eastAsia="zh-CN"/>
        </w:rPr>
        <w:t>s</w:t>
      </w:r>
      <w:r w:rsidR="008A3A4E">
        <w:rPr>
          <w:rFonts w:ascii="Arial" w:hAnsi="Arial" w:cs="Arial"/>
          <w:lang w:eastAsia="zh-CN"/>
        </w:rPr>
        <w:t xml:space="preserve"> are for RAN1 reference on the format of</w:t>
      </w:r>
      <w:r w:rsidR="003E5171">
        <w:rPr>
          <w:rFonts w:ascii="Arial" w:hAnsi="Arial" w:cs="Arial"/>
          <w:lang w:eastAsia="zh-CN"/>
        </w:rPr>
        <w:t xml:space="preserve"> the</w:t>
      </w:r>
      <w:r w:rsidR="008A3A4E">
        <w:rPr>
          <w:rFonts w:ascii="Arial" w:hAnsi="Arial" w:cs="Arial"/>
          <w:lang w:eastAsia="zh-CN"/>
        </w:rPr>
        <w:t xml:space="preserve"> reply</w:t>
      </w:r>
      <w:r w:rsidR="003E5171">
        <w:rPr>
          <w:rFonts w:ascii="Arial" w:hAnsi="Arial" w:cs="Arial"/>
          <w:lang w:eastAsia="zh-CN"/>
        </w:rPr>
        <w:t xml:space="preserve"> on the requirements</w:t>
      </w:r>
      <w:r w:rsidR="008A3A4E">
        <w:rPr>
          <w:rFonts w:ascii="Arial" w:hAnsi="Arial" w:cs="Arial"/>
          <w:lang w:eastAsia="zh-CN"/>
        </w:rPr>
        <w:t>.</w:t>
      </w:r>
    </w:p>
    <w:p w14:paraId="6BD5A0CC" w14:textId="77777777" w:rsidR="00AA25C4" w:rsidRPr="00B168AE" w:rsidRDefault="00AA25C4" w:rsidP="00AA25C4">
      <w:pPr>
        <w:spacing w:after="120"/>
        <w:rPr>
          <w:rFonts w:ascii="Arial" w:eastAsia="PMingLiU" w:hAnsi="Arial" w:cs="Arial"/>
          <w:b/>
        </w:rPr>
      </w:pPr>
    </w:p>
    <w:p w14:paraId="7D86A8A4" w14:textId="77777777" w:rsidR="00AA25C4" w:rsidRPr="00B168AE" w:rsidRDefault="00AA25C4" w:rsidP="00AA25C4">
      <w:pPr>
        <w:spacing w:after="120"/>
        <w:rPr>
          <w:rFonts w:ascii="Arial" w:eastAsia="PMingLiU" w:hAnsi="Arial" w:cs="Arial"/>
          <w:b/>
        </w:rPr>
      </w:pPr>
      <w:r w:rsidRPr="00B168AE">
        <w:rPr>
          <w:rFonts w:ascii="Arial" w:eastAsia="PMingLiU" w:hAnsi="Arial" w:cs="Arial"/>
          <w:b/>
        </w:rPr>
        <w:t>2. Actions</w:t>
      </w:r>
    </w:p>
    <w:p w14:paraId="3200A992" w14:textId="77777777" w:rsidR="00AA25C4" w:rsidRPr="00B168AE" w:rsidRDefault="00AA25C4" w:rsidP="00AA25C4">
      <w:pPr>
        <w:spacing w:after="120"/>
        <w:ind w:left="1985" w:hanging="1985"/>
        <w:rPr>
          <w:rFonts w:ascii="Arial" w:hAnsi="Arial" w:cs="Arial"/>
          <w:b/>
        </w:rPr>
      </w:pPr>
      <w:r w:rsidRPr="00B168AE">
        <w:rPr>
          <w:rFonts w:ascii="Arial" w:eastAsia="PMingLiU" w:hAnsi="Arial" w:cs="Arial"/>
          <w:b/>
        </w:rPr>
        <w:t xml:space="preserve">To </w:t>
      </w:r>
      <w:r w:rsidRPr="00B168AE">
        <w:rPr>
          <w:rFonts w:ascii="Arial" w:hAnsi="Arial" w:cs="Arial" w:hint="eastAsia"/>
          <w:b/>
        </w:rPr>
        <w:t>RAN1</w:t>
      </w:r>
    </w:p>
    <w:p w14:paraId="5E76019B" w14:textId="5EA4FF62" w:rsidR="00AA25C4" w:rsidRDefault="00AA25C4" w:rsidP="00AA25C4">
      <w:pPr>
        <w:spacing w:after="120"/>
        <w:ind w:left="993" w:hanging="993"/>
        <w:rPr>
          <w:rFonts w:ascii="Arial" w:hAnsi="Arial" w:cs="Arial"/>
        </w:rPr>
      </w:pPr>
      <w:r w:rsidRPr="00B168AE">
        <w:rPr>
          <w:rFonts w:ascii="Arial" w:eastAsia="PMingLiU" w:hAnsi="Arial" w:cs="Arial"/>
          <w:b/>
        </w:rPr>
        <w:t xml:space="preserve">ACTION: </w:t>
      </w:r>
      <w:r w:rsidRPr="00B168AE">
        <w:rPr>
          <w:rFonts w:ascii="Arial" w:eastAsia="PMingLiU" w:hAnsi="Arial" w:cs="Arial"/>
          <w:b/>
        </w:rPr>
        <w:tab/>
      </w:r>
      <w:r w:rsidRPr="00B168AE">
        <w:rPr>
          <w:rFonts w:ascii="Arial" w:eastAsia="PMingLiU" w:hAnsi="Arial" w:cs="Arial"/>
        </w:rPr>
        <w:t xml:space="preserve">RAN2 respectfully asks </w:t>
      </w:r>
      <w:r w:rsidRPr="00B168AE">
        <w:rPr>
          <w:rFonts w:ascii="Arial" w:hAnsi="Arial" w:cs="Arial" w:hint="eastAsia"/>
        </w:rPr>
        <w:t>RAN1 t</w:t>
      </w:r>
      <w:r w:rsidRPr="00B168AE">
        <w:rPr>
          <w:rFonts w:ascii="Arial" w:hAnsi="Arial" w:cs="Arial"/>
        </w:rPr>
        <w:t>o</w:t>
      </w:r>
      <w:r w:rsidRPr="00B168AE">
        <w:rPr>
          <w:rFonts w:ascii="Arial" w:hAnsi="Arial" w:cs="Arial" w:hint="eastAsia"/>
        </w:rPr>
        <w:t xml:space="preserve"> provide feedback</w:t>
      </w:r>
      <w:r w:rsidRPr="00B168AE">
        <w:rPr>
          <w:rFonts w:ascii="Arial" w:hAnsi="Arial" w:cs="Arial"/>
        </w:rPr>
        <w:t xml:space="preserve"> on whether they have any concern</w:t>
      </w:r>
      <w:r>
        <w:rPr>
          <w:rFonts w:ascii="Arial" w:hAnsi="Arial" w:cs="Arial"/>
        </w:rPr>
        <w:t>s</w:t>
      </w:r>
      <w:r w:rsidRPr="00B16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about</w:t>
      </w:r>
      <w:r w:rsidRPr="00B168AE">
        <w:rPr>
          <w:rFonts w:ascii="Arial" w:hAnsi="Arial" w:cs="Arial"/>
        </w:rPr>
        <w:t xml:space="preserve"> the working assumption</w:t>
      </w:r>
      <w:r>
        <w:rPr>
          <w:rFonts w:ascii="Arial" w:hAnsi="Arial" w:cs="Arial"/>
        </w:rPr>
        <w:t>s and provide the</w:t>
      </w:r>
      <w:r w:rsidRPr="00F761C4">
        <w:rPr>
          <w:rFonts w:ascii="Arial" w:hAnsi="Arial" w:cs="Arial"/>
        </w:rPr>
        <w:t xml:space="preserve"> </w:t>
      </w:r>
      <w:r w:rsidR="004B7EA7">
        <w:rPr>
          <w:rFonts w:ascii="Arial" w:hAnsi="Arial" w:cs="Arial"/>
        </w:rPr>
        <w:t>data collection requirements</w:t>
      </w:r>
      <w:r>
        <w:rPr>
          <w:rFonts w:ascii="Arial" w:hAnsi="Arial" w:cs="Arial"/>
        </w:rPr>
        <w:t xml:space="preserve"> when available.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38797793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783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Toulouse</w:t>
      </w:r>
    </w:p>
    <w:p w14:paraId="35550D47" w14:textId="66C49A39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3-bis</w:t>
      </w:r>
      <w:r>
        <w:rPr>
          <w:rFonts w:ascii="Arial" w:hAnsi="Arial" w:cs="Arial"/>
          <w:bCs/>
        </w:rPr>
        <w:tab/>
        <w:t>from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09</w:t>
      </w:r>
      <w:r w:rsidR="00620C26">
        <w:rPr>
          <w:rFonts w:ascii="Arial" w:hAnsi="Arial" w:cs="Arial"/>
          <w:bCs/>
        </w:rPr>
        <w:tab/>
      </w:r>
      <w:proofErr w:type="spellStart"/>
      <w:r w:rsidR="005866EC">
        <w:rPr>
          <w:rFonts w:ascii="Arial" w:hAnsi="Arial" w:cs="Arial"/>
          <w:bCs/>
        </w:rPr>
        <w:t>s</w:t>
      </w:r>
      <w:r w:rsidR="00620C26">
        <w:rPr>
          <w:rFonts w:ascii="Arial" w:hAnsi="Arial" w:cs="Arial"/>
          <w:bCs/>
        </w:rPr>
        <w:t>to</w:t>
      </w:r>
      <w:proofErr w:type="spellEnd"/>
      <w:r w:rsidR="00620C26">
        <w:rPr>
          <w:rFonts w:ascii="Arial" w:hAnsi="Arial" w:cs="Arial"/>
          <w:bCs/>
        </w:rPr>
        <w:t xml:space="preserve">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13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Xiamen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B3969EF" w14:textId="7CF14FC0" w:rsidR="001B5DE2" w:rsidRPr="004D437B" w:rsidRDefault="001B5DE2" w:rsidP="004D437B">
      <w:pPr>
        <w:adjustRightInd w:val="0"/>
        <w:snapToGrid w:val="0"/>
        <w:spacing w:afterLines="50" w:after="120"/>
        <w:rPr>
          <w:sz w:val="22"/>
        </w:rPr>
        <w:sectPr w:rsidR="001B5DE2" w:rsidRPr="004D437B">
          <w:headerReference w:type="default" r:id="rId13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1487A6F2" w14:textId="48ACB06E" w:rsidR="001B5DE2" w:rsidRDefault="001B5DE2" w:rsidP="001B5DE2">
      <w:pPr>
        <w:adjustRightInd w:val="0"/>
        <w:snapToGrid w:val="0"/>
        <w:spacing w:afterLines="50" w:after="120"/>
        <w:jc w:val="both"/>
        <w:rPr>
          <w:sz w:val="22"/>
          <w:lang w:eastAsia="zh-CN"/>
        </w:rPr>
      </w:pPr>
    </w:p>
    <w:tbl>
      <w:tblPr>
        <w:tblW w:w="14170" w:type="dxa"/>
        <w:tblInd w:w="108" w:type="dxa"/>
        <w:tblLook w:val="04A0" w:firstRow="1" w:lastRow="0" w:firstColumn="1" w:lastColumn="0" w:noHBand="0" w:noVBand="1"/>
      </w:tblPr>
      <w:tblGrid>
        <w:gridCol w:w="1640"/>
        <w:gridCol w:w="1420"/>
        <w:gridCol w:w="1930"/>
        <w:gridCol w:w="2268"/>
        <w:gridCol w:w="2127"/>
        <w:gridCol w:w="1701"/>
        <w:gridCol w:w="1559"/>
        <w:gridCol w:w="1525"/>
      </w:tblGrid>
      <w:tr w:rsidR="00906448" w14:paraId="5F05BA96" w14:textId="77777777" w:rsidTr="00C45E80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5A37B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D65D3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1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15B6" w14:textId="08EFAA02" w:rsidR="00906448" w:rsidRPr="00A33B50" w:rsidRDefault="00906448" w:rsidP="00C45E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val="en-US" w:eastAsia="zh-CN"/>
              </w:rPr>
            </w:pPr>
            <w:r w:rsidRPr="00995999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CSI </w:t>
            </w:r>
            <w:r w:rsidR="00993767" w:rsidRPr="00995999"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compression</w:t>
            </w:r>
          </w:p>
        </w:tc>
      </w:tr>
      <w:tr w:rsidR="00906448" w14:paraId="7DA71920" w14:textId="77777777" w:rsidTr="00C45E80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3F3AA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7C588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E531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L</w:t>
            </w:r>
            <w:r w:rsidRPr="002E531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CM </w:t>
            </w:r>
            <w:proofErr w:type="spellStart"/>
            <w:r w:rsidRPr="002E5311">
              <w:rPr>
                <w:rFonts w:ascii="Arial" w:hAnsi="Arial" w:cs="Arial"/>
                <w:sz w:val="18"/>
                <w:szCs w:val="18"/>
                <w:lang w:val="en-US" w:eastAsia="zh-CN"/>
              </w:rPr>
              <w:t>sideness</w:t>
            </w:r>
            <w:proofErr w:type="spellEnd"/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C727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Data content (Note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E75A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Reporting type </w:t>
            </w:r>
          </w:p>
          <w:p w14:paraId="60F54CC6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(e.g., periodical or event-triggered)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230B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ypical data size </w:t>
            </w:r>
          </w:p>
          <w:p w14:paraId="3740320A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(value or value range)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C89B1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ypical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L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atency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requirement(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value or value range)</w:t>
            </w:r>
          </w:p>
          <w:p w14:paraId="25CB1FE6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70CD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eneration entity</w:t>
            </w:r>
          </w:p>
          <w:p w14:paraId="3F5B55CB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72730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Termination entity</w:t>
            </w:r>
          </w:p>
        </w:tc>
      </w:tr>
      <w:tr w:rsidR="00906448" w14:paraId="024A1CFC" w14:textId="77777777" w:rsidTr="00C45E80">
        <w:trPr>
          <w:trHeight w:val="64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BE5C7" w14:textId="77777777" w:rsidR="00906448" w:rsidRDefault="00906448" w:rsidP="00C45E8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Training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AAE3A" w14:textId="2DDF36E0" w:rsidR="00906448" w:rsidRDefault="00906448" w:rsidP="00C45E80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Type 1 UE side training</w:t>
            </w:r>
            <w:r w:rsidR="00993767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="00993767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and</w:t>
            </w:r>
            <w:r w:rsidR="00993767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Type 3 UE first</w:t>
            </w:r>
            <w:r w:rsidR="00A12AA4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(Note2)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AC3FA" w14:textId="10683CCF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D5703" w14:textId="3997D236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FFE68" w14:textId="3DB73C79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3FC06A" w14:textId="0B39A68E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553CF" w14:textId="5AE4811A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D19F8" w14:textId="49F86FC4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A5444" w14:paraId="2F901B7F" w14:textId="77777777" w:rsidTr="00C45E80">
        <w:trPr>
          <w:trHeight w:val="64"/>
        </w:trPr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8B8A" w14:textId="77777777" w:rsidR="00BA5444" w:rsidRDefault="00BA5444" w:rsidP="00BA54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6022D" w14:textId="48F9F8B4" w:rsidR="00BA5444" w:rsidRPr="00BC131C" w:rsidRDefault="00BA5444" w:rsidP="00BA5444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Type 1 NW side training and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Type 3 NW first (Note2)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E5868" w14:textId="3D8E6974" w:rsidR="00BA5444" w:rsidRDefault="00BA5444" w:rsidP="00BA5444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26261" w14:textId="4F3BA0A3" w:rsidR="00BA5444" w:rsidRDefault="00BA5444" w:rsidP="00BA5444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44D97D" w14:textId="0DC810DD" w:rsidR="00BA5444" w:rsidRDefault="00BA5444" w:rsidP="00BA5444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8575D" w14:textId="4F767089" w:rsidR="00BA5444" w:rsidRDefault="00BA5444" w:rsidP="00BA5444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C8B83" w14:textId="11CF0EC6" w:rsidR="00BA5444" w:rsidRDefault="00BA5444" w:rsidP="00BA5444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20FCD3" w14:textId="09F186DA" w:rsidR="00BA5444" w:rsidRDefault="00BA5444" w:rsidP="00BA5444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06448" w14:paraId="3CA1A7F3" w14:textId="77777777" w:rsidTr="00C45E80">
        <w:trPr>
          <w:trHeight w:val="64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B9FE4" w14:textId="77777777" w:rsidR="00906448" w:rsidRDefault="00906448" w:rsidP="00C45E8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Inference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1D5FB" w14:textId="116C76DF" w:rsidR="00906448" w:rsidRPr="00BC131C" w:rsidRDefault="00026FA2" w:rsidP="00C45E8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UE</w:t>
            </w:r>
            <w:r w:rsidR="00906448">
              <w:rPr>
                <w:rFonts w:ascii="Arial" w:hAnsi="Arial" w:cs="Arial"/>
                <w:sz w:val="18"/>
                <w:szCs w:val="18"/>
                <w:lang w:val="en-US" w:eastAsia="zh-CN"/>
              </w:rPr>
              <w:t>-sided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AC418" w14:textId="77547D8D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19240" w14:textId="142C01FA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8490AC" w14:textId="39E7FEF0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ECDDB" w14:textId="4C8C355D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1C2D51" w14:textId="3EF8095E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33F56" w14:textId="1B70519F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06448" w14:paraId="7BE4D81F" w14:textId="77777777" w:rsidTr="00C45E80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6418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1CFB2" w14:textId="77777777" w:rsidR="00906448" w:rsidRPr="009D6CF4" w:rsidRDefault="00906448" w:rsidP="00C45E8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proofErr w:type="spellStart"/>
            <w:r w:rsidRPr="009D6CF4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gNB</w:t>
            </w:r>
            <w:proofErr w:type="spellEnd"/>
            <w:r w:rsidRPr="009D6CF4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-sided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DD7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07CD0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810D35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47555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617DE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E7F41" w14:textId="77777777" w:rsidR="00906448" w:rsidRDefault="00906448" w:rsidP="00C45E8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6341C" w14:paraId="486A6B3D" w14:textId="77777777" w:rsidTr="00C45E80">
        <w:trPr>
          <w:trHeight w:val="64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4129A" w14:textId="77777777" w:rsidR="0026341C" w:rsidRDefault="0026341C" w:rsidP="0026341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Monitoring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A62CD" w14:textId="3F7D55C3" w:rsidR="0026341C" w:rsidRPr="00BA5444" w:rsidRDefault="0026341C" w:rsidP="0026341C">
            <w:pPr>
              <w:rPr>
                <w:rFonts w:ascii="Arial" w:hAnsi="Arial" w:cs="Arial"/>
                <w:bCs/>
                <w:strike/>
                <w:sz w:val="18"/>
                <w:szCs w:val="18"/>
                <w:lang w:val="en-US" w:eastAsia="zh-CN"/>
              </w:rPr>
            </w:pPr>
            <w:r w:rsidRPr="00BC131C">
              <w:rPr>
                <w:rFonts w:ascii="Arial" w:hAnsi="Arial" w:cs="Arial"/>
                <w:sz w:val="18"/>
                <w:szCs w:val="18"/>
                <w:lang w:val="en-US" w:eastAsia="zh-CN"/>
              </w:rPr>
              <w:t>UE-side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monitoring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4FE7" w14:textId="5E40BACA" w:rsidR="0026341C" w:rsidRDefault="0026341C" w:rsidP="0026341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F2D74" w14:textId="55F9766B" w:rsidR="0026341C" w:rsidRDefault="0026341C" w:rsidP="0026341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FA17E" w14:textId="609BD9A5" w:rsidR="0026341C" w:rsidRDefault="0026341C" w:rsidP="0026341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33D42" w14:textId="1B6A85CD" w:rsidR="0026341C" w:rsidRDefault="0026341C" w:rsidP="0026341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E1E8B1" w14:textId="5D081DC2" w:rsidR="0026341C" w:rsidRDefault="0026341C" w:rsidP="0026341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88E5D" w14:textId="7F619117" w:rsidR="0026341C" w:rsidRDefault="0026341C" w:rsidP="0026341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6341C" w14:paraId="0708D619" w14:textId="77777777" w:rsidTr="00C84F20">
        <w:trPr>
          <w:trHeight w:val="230"/>
        </w:trPr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57C5" w14:textId="77777777" w:rsidR="0026341C" w:rsidRDefault="0026341C" w:rsidP="0026341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105F1" w14:textId="60450E64" w:rsidR="0026341C" w:rsidRPr="00BC131C" w:rsidRDefault="0026341C" w:rsidP="0026341C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proofErr w:type="spellStart"/>
            <w:r w:rsidRPr="00BC131C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g</w:t>
            </w:r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NB</w:t>
            </w:r>
            <w:proofErr w:type="spellEnd"/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-side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monitoring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DE589" w14:textId="1CBF781E" w:rsidR="0026341C" w:rsidRDefault="0026341C" w:rsidP="0026341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BA3B1" w14:textId="6389138A" w:rsidR="0026341C" w:rsidRDefault="0026341C" w:rsidP="0026341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39EDB" w14:textId="16DE26F4" w:rsidR="0026341C" w:rsidRDefault="0026341C" w:rsidP="0026341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2246D" w14:textId="1D746F4A" w:rsidR="0026341C" w:rsidRDefault="0026341C" w:rsidP="0026341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C66E1" w14:textId="73018C68" w:rsidR="0026341C" w:rsidRDefault="0026341C" w:rsidP="0026341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39430" w14:textId="744AC201" w:rsidR="0026341C" w:rsidRDefault="0026341C" w:rsidP="0026341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23F95384" w14:textId="77777777" w:rsidR="00906448" w:rsidRDefault="00906448" w:rsidP="001B5DE2">
      <w:pPr>
        <w:adjustRightInd w:val="0"/>
        <w:snapToGrid w:val="0"/>
        <w:spacing w:afterLines="50" w:after="120"/>
        <w:jc w:val="both"/>
        <w:rPr>
          <w:sz w:val="22"/>
          <w:lang w:eastAsia="zh-CN"/>
        </w:rPr>
      </w:pPr>
    </w:p>
    <w:p w14:paraId="154B631C" w14:textId="26142607" w:rsidR="001B5DE2" w:rsidRDefault="001B5DE2" w:rsidP="001B5DE2">
      <w:pPr>
        <w:adjustRightInd w:val="0"/>
        <w:snapToGrid w:val="0"/>
        <w:spacing w:afterLines="50" w:after="120"/>
        <w:jc w:val="both"/>
        <w:rPr>
          <w:ins w:id="1" w:author="谢天" w:date="2023-05-24T10:51:00Z"/>
          <w:sz w:val="22"/>
          <w:lang w:eastAsia="zh-CN"/>
        </w:rPr>
      </w:pPr>
    </w:p>
    <w:p w14:paraId="6E039762" w14:textId="1AD37753" w:rsidR="00A12AA4" w:rsidRDefault="00A12AA4" w:rsidP="001B5DE2">
      <w:pPr>
        <w:adjustRightInd w:val="0"/>
        <w:snapToGrid w:val="0"/>
        <w:spacing w:afterLines="50" w:after="120"/>
        <w:jc w:val="both"/>
        <w:rPr>
          <w:ins w:id="2" w:author="谢天" w:date="2023-05-24T10:51:00Z"/>
          <w:sz w:val="22"/>
          <w:lang w:eastAsia="zh-CN"/>
        </w:rPr>
      </w:pPr>
    </w:p>
    <w:p w14:paraId="3D957435" w14:textId="77777777" w:rsidR="00A12AA4" w:rsidRDefault="00A12AA4" w:rsidP="001B5DE2">
      <w:pPr>
        <w:adjustRightInd w:val="0"/>
        <w:snapToGrid w:val="0"/>
        <w:spacing w:afterLines="50" w:after="120"/>
        <w:jc w:val="both"/>
        <w:rPr>
          <w:sz w:val="22"/>
          <w:lang w:eastAsia="zh-CN"/>
        </w:rPr>
      </w:pPr>
    </w:p>
    <w:tbl>
      <w:tblPr>
        <w:tblW w:w="14170" w:type="dxa"/>
        <w:tblInd w:w="108" w:type="dxa"/>
        <w:tblLook w:val="04A0" w:firstRow="1" w:lastRow="0" w:firstColumn="1" w:lastColumn="0" w:noHBand="0" w:noVBand="1"/>
      </w:tblPr>
      <w:tblGrid>
        <w:gridCol w:w="1640"/>
        <w:gridCol w:w="1420"/>
        <w:gridCol w:w="1930"/>
        <w:gridCol w:w="2268"/>
        <w:gridCol w:w="2127"/>
        <w:gridCol w:w="1701"/>
        <w:gridCol w:w="1559"/>
        <w:gridCol w:w="1525"/>
      </w:tblGrid>
      <w:tr w:rsidR="001B5DE2" w14:paraId="7EA13EEA" w14:textId="77777777" w:rsidTr="00F64822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5E412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B312D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1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4C63" w14:textId="77777777" w:rsidR="001B5DE2" w:rsidRDefault="001B5DE2" w:rsidP="00A33B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Beam management</w:t>
            </w:r>
          </w:p>
        </w:tc>
      </w:tr>
      <w:tr w:rsidR="00A90779" w14:paraId="5631302A" w14:textId="77777777" w:rsidTr="00F64822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785C1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30292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L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CM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sideness</w:t>
            </w:r>
            <w:proofErr w:type="spellEnd"/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6837D" w14:textId="10739C24" w:rsidR="00A90779" w:rsidRDefault="006E32A4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Data content (Note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3432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Reporting type </w:t>
            </w:r>
          </w:p>
          <w:p w14:paraId="42421737" w14:textId="430FB20C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</w:t>
            </w:r>
            <w:r w:rsidR="00ED5D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e.g.,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periodical or event-triggered)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16388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ypical data size </w:t>
            </w:r>
          </w:p>
          <w:p w14:paraId="0AD459D0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(value or value range)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285A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ypical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L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atency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requirement(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value or value range)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6A1F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eneration entity</w:t>
            </w:r>
          </w:p>
          <w:p w14:paraId="28C6C97B" w14:textId="66193A6E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C43C8" w14:textId="297D3885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Termination entity</w:t>
            </w:r>
          </w:p>
        </w:tc>
      </w:tr>
      <w:tr w:rsidR="001B5DE2" w14:paraId="1E2E6634" w14:textId="77777777" w:rsidTr="00A33B50">
        <w:trPr>
          <w:trHeight w:val="64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1934D" w14:textId="77777777" w:rsidR="001B5DE2" w:rsidRDefault="001B5DE2" w:rsidP="00A33B5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Training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CB4DC" w14:textId="77777777" w:rsidR="001B5DE2" w:rsidRDefault="001B5DE2" w:rsidP="00A33B50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UE-sided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32521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42838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7E640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891379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CC3DA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25331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B5DE2" w14:paraId="0DFE0F1E" w14:textId="77777777" w:rsidTr="00A33B50">
        <w:trPr>
          <w:trHeight w:val="64"/>
        </w:trPr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A5D7" w14:textId="77777777" w:rsidR="001B5DE2" w:rsidRDefault="001B5DE2" w:rsidP="00A33B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17DA" w14:textId="77777777" w:rsidR="001B5DE2" w:rsidRPr="00BC131C" w:rsidRDefault="001B5DE2" w:rsidP="00A33B5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proofErr w:type="spellStart"/>
            <w:r w:rsidRPr="00BC131C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g</w:t>
            </w:r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NB</w:t>
            </w:r>
            <w:proofErr w:type="spellEnd"/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-sided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5CBA8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2AE1E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AE96AE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D76CA0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F00AD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9E2C8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B5DE2" w14:paraId="6643201F" w14:textId="77777777" w:rsidTr="00A33B50">
        <w:trPr>
          <w:trHeight w:val="64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69A22" w14:textId="77777777" w:rsidR="001B5DE2" w:rsidRDefault="001B5DE2" w:rsidP="00A33B5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Inference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3F8F2" w14:textId="77777777" w:rsidR="001B5DE2" w:rsidRPr="00BC131C" w:rsidRDefault="001B5DE2" w:rsidP="00A33B5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UE-sided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239A6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A780F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CC0B8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A5AEA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E9773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250BD0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B5DE2" w14:paraId="27CF2ADF" w14:textId="77777777" w:rsidTr="00A33B50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453D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1184A" w14:textId="77777777" w:rsidR="001B5DE2" w:rsidRPr="00BC131C" w:rsidRDefault="001B5DE2" w:rsidP="00A33B5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proofErr w:type="spellStart"/>
            <w:r w:rsidRPr="00BC131C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g</w:t>
            </w:r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NB</w:t>
            </w:r>
            <w:proofErr w:type="spellEnd"/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-sided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DB4A2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79E52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15FBF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72DF74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34068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A9267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B5701" w14:paraId="7A51D76B" w14:textId="77777777" w:rsidTr="00A33B50">
        <w:trPr>
          <w:trHeight w:val="64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C825B" w14:textId="77777777" w:rsidR="00BB5701" w:rsidRDefault="00BB5701" w:rsidP="00BB570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Monitoring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1BE20" w14:textId="471F65EF" w:rsidR="00BB5701" w:rsidRPr="00BC131C" w:rsidRDefault="00BB5701" w:rsidP="00BB5701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BC131C">
              <w:rPr>
                <w:rFonts w:ascii="Arial" w:hAnsi="Arial" w:cs="Arial"/>
                <w:sz w:val="18"/>
                <w:szCs w:val="18"/>
                <w:lang w:val="en-US" w:eastAsia="zh-CN"/>
              </w:rPr>
              <w:t>UE-side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monitoring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7CAB5" w14:textId="77777777" w:rsidR="00BB5701" w:rsidRDefault="00BB5701" w:rsidP="00BB570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86FF9" w14:textId="77777777" w:rsidR="00BB5701" w:rsidRDefault="00BB5701" w:rsidP="00BB570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C84B6" w14:textId="77777777" w:rsidR="00BB5701" w:rsidRDefault="00BB5701" w:rsidP="00BB570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C31A0" w14:textId="77777777" w:rsidR="00BB5701" w:rsidRDefault="00BB5701" w:rsidP="00BB570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8BC77" w14:textId="77777777" w:rsidR="00BB5701" w:rsidRDefault="00BB5701" w:rsidP="00BB570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2E618" w14:textId="77777777" w:rsidR="00BB5701" w:rsidRDefault="00BB5701" w:rsidP="00BB570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B5701" w14:paraId="5D1CE933" w14:textId="77777777" w:rsidTr="00A33B50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C1906" w14:textId="77777777" w:rsidR="00BB5701" w:rsidRDefault="00BB5701" w:rsidP="00BB570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8CFC6" w14:textId="1A9663FC" w:rsidR="00BB5701" w:rsidRDefault="00BB5701" w:rsidP="00BB570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BC131C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g</w:t>
            </w:r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NB</w:t>
            </w:r>
            <w:proofErr w:type="spellEnd"/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-side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monitoring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7BB8A" w14:textId="77777777" w:rsidR="00BB5701" w:rsidRDefault="00BB5701" w:rsidP="00BB570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28A74" w14:textId="77777777" w:rsidR="00BB5701" w:rsidRDefault="00BB5701" w:rsidP="00BB570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65E82" w14:textId="77777777" w:rsidR="00BB5701" w:rsidRDefault="00BB5701" w:rsidP="00BB570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456F4" w14:textId="77777777" w:rsidR="00BB5701" w:rsidRDefault="00BB5701" w:rsidP="00BB570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8B2E" w14:textId="77777777" w:rsidR="00BB5701" w:rsidRDefault="00BB5701" w:rsidP="00BB570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05AEC" w14:textId="77777777" w:rsidR="00BB5701" w:rsidRDefault="00BB5701" w:rsidP="00BB570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B5DE2" w14:paraId="4C2D4ED4" w14:textId="77777777" w:rsidTr="00A33B50">
        <w:trPr>
          <w:trHeight w:val="230"/>
        </w:trPr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269F" w14:textId="77777777" w:rsidR="001B5DE2" w:rsidRDefault="001B5DE2" w:rsidP="00A33B5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07A41" w14:textId="2568B227" w:rsidR="001B5DE2" w:rsidRPr="00BC131C" w:rsidRDefault="0082706B" w:rsidP="00A33B5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82706B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Hybrid</w:t>
            </w:r>
            <w:r w:rsidR="00BB5701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="00BB5701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monitoring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ED6F1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8D8C1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051F5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508F0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48600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358B4A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0135F6A8" w14:textId="77777777" w:rsidR="001B5DE2" w:rsidRDefault="001B5DE2" w:rsidP="001B5DE2">
      <w:pPr>
        <w:adjustRightInd w:val="0"/>
        <w:snapToGrid w:val="0"/>
        <w:spacing w:afterLines="50" w:after="120"/>
        <w:jc w:val="both"/>
        <w:rPr>
          <w:sz w:val="22"/>
          <w:lang w:eastAsia="zh-CN"/>
        </w:rPr>
      </w:pPr>
    </w:p>
    <w:tbl>
      <w:tblPr>
        <w:tblW w:w="14170" w:type="dxa"/>
        <w:tblInd w:w="108" w:type="dxa"/>
        <w:tblLook w:val="04A0" w:firstRow="1" w:lastRow="0" w:firstColumn="1" w:lastColumn="0" w:noHBand="0" w:noVBand="1"/>
      </w:tblPr>
      <w:tblGrid>
        <w:gridCol w:w="1640"/>
        <w:gridCol w:w="1420"/>
        <w:gridCol w:w="1930"/>
        <w:gridCol w:w="2268"/>
        <w:gridCol w:w="2127"/>
        <w:gridCol w:w="1701"/>
        <w:gridCol w:w="1559"/>
        <w:gridCol w:w="1525"/>
      </w:tblGrid>
      <w:tr w:rsidR="001B5DE2" w14:paraId="0492BF89" w14:textId="77777777" w:rsidTr="00F64822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44421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lastRenderedPageBreak/>
              <w:t xml:space="preserve">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66933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1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AC3E" w14:textId="77777777" w:rsidR="001B5DE2" w:rsidRDefault="001B5DE2" w:rsidP="00A33B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Positioning</w:t>
            </w:r>
          </w:p>
        </w:tc>
      </w:tr>
      <w:tr w:rsidR="00A90779" w14:paraId="57433BC6" w14:textId="77777777" w:rsidTr="00F64822">
        <w:trPr>
          <w:trHeight w:val="3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AABA9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83168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L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CM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sideness</w:t>
            </w:r>
            <w:proofErr w:type="spellEnd"/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59C4" w14:textId="4AB49C0F" w:rsidR="00A90779" w:rsidRDefault="006E32A4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Data content (Note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C9F21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Reporting type </w:t>
            </w:r>
          </w:p>
          <w:p w14:paraId="0941702F" w14:textId="2D9619DB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</w:t>
            </w:r>
            <w:r w:rsidR="00ED5DD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e.g.,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periodical or event-triggered)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98195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ypical data size </w:t>
            </w:r>
          </w:p>
          <w:p w14:paraId="066D080D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(value or value range)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A82D0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ypical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L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atency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requirement(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value or value range)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983D" w14:textId="77777777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eneration entity</w:t>
            </w:r>
          </w:p>
          <w:p w14:paraId="1CD91FDC" w14:textId="646C27BE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7FA89" w14:textId="09BD21E9" w:rsidR="00A90779" w:rsidRDefault="00A90779" w:rsidP="00A9077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Termination entity</w:t>
            </w:r>
          </w:p>
        </w:tc>
      </w:tr>
      <w:tr w:rsidR="001B5DE2" w14:paraId="66437A93" w14:textId="77777777" w:rsidTr="00A33B50">
        <w:trPr>
          <w:trHeight w:val="64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90B3F" w14:textId="77777777" w:rsidR="001B5DE2" w:rsidRDefault="001B5DE2" w:rsidP="00A33B5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Training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15470" w14:textId="77777777" w:rsidR="001B5DE2" w:rsidRDefault="001B5DE2" w:rsidP="00A33B50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BC131C">
              <w:rPr>
                <w:rFonts w:ascii="Arial" w:hAnsi="Arial" w:cs="Arial"/>
                <w:sz w:val="18"/>
                <w:szCs w:val="18"/>
                <w:lang w:val="en-US" w:eastAsia="zh-CN"/>
              </w:rPr>
              <w:t>UE-sided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143C0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E85B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0EA91A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A0D35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97E07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4488DE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B5DE2" w14:paraId="2794A36D" w14:textId="77777777" w:rsidTr="00A33B50">
        <w:trPr>
          <w:trHeight w:val="64"/>
        </w:trPr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6A6" w14:textId="77777777" w:rsidR="001B5DE2" w:rsidRDefault="001B5DE2" w:rsidP="00A33B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D21B3" w14:textId="77777777" w:rsidR="001B5DE2" w:rsidRPr="00BC131C" w:rsidRDefault="001B5DE2" w:rsidP="00A33B5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LMF</w:t>
            </w:r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-sided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2B03B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FD053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7FAF6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37E0A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73B32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D6C6C8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B5DE2" w14:paraId="77ACF75B" w14:textId="77777777" w:rsidTr="00A33B50">
        <w:trPr>
          <w:trHeight w:val="64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4E4BFE" w14:textId="77777777" w:rsidR="001B5DE2" w:rsidRDefault="001B5DE2" w:rsidP="00A33B5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Inference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60D04" w14:textId="77777777" w:rsidR="001B5DE2" w:rsidRPr="00BC131C" w:rsidRDefault="001B5DE2" w:rsidP="00A33B5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BC131C">
              <w:rPr>
                <w:rFonts w:ascii="Arial" w:hAnsi="Arial" w:cs="Arial"/>
                <w:sz w:val="18"/>
                <w:szCs w:val="18"/>
                <w:lang w:val="en-US" w:eastAsia="zh-CN"/>
              </w:rPr>
              <w:t>UE-sided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E1FB4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320A5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483548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0CEBF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822B9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D8C290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B5DE2" w14:paraId="58DB815B" w14:textId="77777777" w:rsidTr="00A33B50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A4995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5A5C8" w14:textId="77777777" w:rsidR="001B5DE2" w:rsidRPr="00BC131C" w:rsidRDefault="001B5DE2" w:rsidP="00A33B5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proofErr w:type="spellStart"/>
            <w:r w:rsidRPr="00BC131C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g</w:t>
            </w:r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NB</w:t>
            </w:r>
            <w:proofErr w:type="spellEnd"/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-sided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5BC88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E5CD5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C56C1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69223A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2C510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EE748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B5DE2" w14:paraId="5EA733B9" w14:textId="77777777" w:rsidTr="00A33B50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E75D8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BCDFC" w14:textId="77777777" w:rsidR="001B5DE2" w:rsidRPr="00BC131C" w:rsidRDefault="001B5DE2" w:rsidP="00A33B5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LMF</w:t>
            </w:r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-sided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(DL)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A39C1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668AC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A53DE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C04D22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BD0E3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995DE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B5DE2" w14:paraId="5D8D62A9" w14:textId="77777777" w:rsidTr="00A33B50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2463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8BE2F" w14:textId="77777777" w:rsidR="001B5DE2" w:rsidRPr="00BC131C" w:rsidRDefault="001B5DE2" w:rsidP="00A33B5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LMF</w:t>
            </w:r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-sided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(UL)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F136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659D2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07F6B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50A32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50504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E5707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B5DE2" w14:paraId="5DBEF659" w14:textId="77777777" w:rsidTr="00A33B50">
        <w:trPr>
          <w:trHeight w:val="64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ED34D" w14:textId="77777777" w:rsidR="001B5DE2" w:rsidRDefault="001B5DE2" w:rsidP="00A33B5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Monitoring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CE5A6" w14:textId="77777777" w:rsidR="001B5DE2" w:rsidRPr="00BC131C" w:rsidRDefault="001B5DE2" w:rsidP="00A33B5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BC131C">
              <w:rPr>
                <w:rFonts w:ascii="Arial" w:hAnsi="Arial" w:cs="Arial"/>
                <w:sz w:val="18"/>
                <w:szCs w:val="18"/>
                <w:lang w:val="en-US" w:eastAsia="zh-CN"/>
              </w:rPr>
              <w:t>UE-sided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2DF62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0706A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358D17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28B7C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E15F9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7DCA18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B5DE2" w14:paraId="567B48C8" w14:textId="77777777" w:rsidTr="00A33B50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DA973" w14:textId="77777777" w:rsidR="001B5DE2" w:rsidRDefault="001B5DE2" w:rsidP="00A33B5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A5094" w14:textId="77777777" w:rsidR="001B5DE2" w:rsidRPr="00BC131C" w:rsidRDefault="001B5DE2" w:rsidP="00A33B5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proofErr w:type="spellStart"/>
            <w:r w:rsidRPr="00BC131C"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g</w:t>
            </w:r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NB</w:t>
            </w:r>
            <w:proofErr w:type="spellEnd"/>
            <w:r w:rsidRPr="00BC131C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-sided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239A0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98344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DC73B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41021D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B1104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C8914F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B5DE2" w14:paraId="09E4F448" w14:textId="77777777" w:rsidTr="00A33B50">
        <w:trPr>
          <w:trHeight w:val="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0CA1" w14:textId="77777777" w:rsidR="001B5DE2" w:rsidRDefault="001B5DE2" w:rsidP="00A33B5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854C82" w14:textId="77777777" w:rsidR="001B5DE2" w:rsidRPr="00BC131C" w:rsidRDefault="001B5DE2" w:rsidP="00A33B5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CA3BC6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LMF-sided (UL)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51721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5293A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B608C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3C9D4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2A43B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33995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1B5DE2" w14:paraId="77A1E996" w14:textId="77777777" w:rsidTr="00A33B50">
        <w:trPr>
          <w:trHeight w:val="230"/>
        </w:trPr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17E5" w14:textId="77777777" w:rsidR="001B5DE2" w:rsidRDefault="001B5DE2" w:rsidP="00A33B5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D6656" w14:textId="77777777" w:rsidR="001B5DE2" w:rsidRPr="00BC131C" w:rsidRDefault="001B5DE2" w:rsidP="00A33B50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CA3BC6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LMF-sided (UL)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C949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5B967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693FD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81625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E65CFD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A1DB1" w14:textId="77777777" w:rsidR="001B5DE2" w:rsidRDefault="001B5DE2" w:rsidP="00A33B5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198B1AFA" w14:textId="77777777" w:rsidR="001B5DE2" w:rsidRPr="00027AE1" w:rsidRDefault="001B5DE2" w:rsidP="001B5DE2">
      <w:pPr>
        <w:adjustRightInd w:val="0"/>
        <w:snapToGrid w:val="0"/>
        <w:spacing w:afterLines="50" w:after="120"/>
        <w:jc w:val="both"/>
        <w:rPr>
          <w:sz w:val="22"/>
          <w:lang w:eastAsia="zh-CN"/>
        </w:rPr>
      </w:pPr>
    </w:p>
    <w:p w14:paraId="0FD72FC9" w14:textId="77777777" w:rsidR="00E7154B" w:rsidRDefault="00E7154B" w:rsidP="00E7154B">
      <w:pPr>
        <w:adjustRightInd w:val="0"/>
        <w:snapToGrid w:val="0"/>
        <w:spacing w:afterLines="50" w:after="12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Note 1: </w:t>
      </w:r>
      <w:r>
        <w:rPr>
          <w:rFonts w:hint="eastAsia"/>
          <w:sz w:val="22"/>
          <w:lang w:eastAsia="zh-CN"/>
        </w:rPr>
        <w:t>F</w:t>
      </w:r>
      <w:r>
        <w:rPr>
          <w:sz w:val="22"/>
          <w:lang w:eastAsia="zh-CN"/>
        </w:rPr>
        <w:t>or the data content, please RAN1 indicate which data content will not introduce new spec impact (internal data or existing data).</w:t>
      </w:r>
    </w:p>
    <w:p w14:paraId="4D50EDD0" w14:textId="77777777" w:rsidR="00E7154B" w:rsidRDefault="00E7154B" w:rsidP="00E7154B">
      <w:pPr>
        <w:adjustRightInd w:val="0"/>
        <w:snapToGrid w:val="0"/>
        <w:spacing w:afterLines="50" w:after="120"/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N</w:t>
      </w:r>
      <w:r>
        <w:rPr>
          <w:sz w:val="22"/>
          <w:lang w:eastAsia="zh-CN"/>
        </w:rPr>
        <w:t>ote 2: from the perspective of data collection, type 1 UE training is the same as type 3 UE first training, so is type 1 NW training and type 3 NW first training.</w:t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 w:rsidSect="001B5DE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05FA1" w14:textId="77777777" w:rsidR="00ED2D28" w:rsidRDefault="00ED2D28">
      <w:r>
        <w:separator/>
      </w:r>
    </w:p>
  </w:endnote>
  <w:endnote w:type="continuationSeparator" w:id="0">
    <w:p w14:paraId="1DE2071A" w14:textId="77777777" w:rsidR="00ED2D28" w:rsidRDefault="00ED2D28">
      <w:r>
        <w:continuationSeparator/>
      </w:r>
    </w:p>
  </w:endnote>
  <w:endnote w:type="continuationNotice" w:id="1">
    <w:p w14:paraId="78EABE0E" w14:textId="77777777" w:rsidR="00ED2D28" w:rsidRDefault="00ED2D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A33B50" w:rsidRDefault="00A33B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A33B50" w:rsidRDefault="00A33B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A33B50" w:rsidRDefault="00A33B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5B22D" w14:textId="77777777" w:rsidR="00ED2D28" w:rsidRDefault="00ED2D28">
      <w:r>
        <w:separator/>
      </w:r>
    </w:p>
  </w:footnote>
  <w:footnote w:type="continuationSeparator" w:id="0">
    <w:p w14:paraId="3C78C0EF" w14:textId="77777777" w:rsidR="00ED2D28" w:rsidRDefault="00ED2D28">
      <w:r>
        <w:continuationSeparator/>
      </w:r>
    </w:p>
  </w:footnote>
  <w:footnote w:type="continuationNotice" w:id="1">
    <w:p w14:paraId="142649D7" w14:textId="77777777" w:rsidR="00ED2D28" w:rsidRDefault="00ED2D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A97D" w14:textId="77777777" w:rsidR="00A33B50" w:rsidRDefault="00A33B50">
    <w:pPr>
      <w:pStyle w:val="Header"/>
      <w:tabs>
        <w:tab w:val="left" w:pos="3825"/>
        <w:tab w:val="right" w:pos="9639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A33B50" w:rsidRDefault="00A33B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A33B50" w:rsidRDefault="00A33B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A33B50" w:rsidRDefault="00A33B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F44499"/>
    <w:multiLevelType w:val="hybridMultilevel"/>
    <w:tmpl w:val="D8D2719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16C6D"/>
    <w:multiLevelType w:val="hybridMultilevel"/>
    <w:tmpl w:val="E39A248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67134F"/>
    <w:multiLevelType w:val="hybridMultilevel"/>
    <w:tmpl w:val="34CCEC22"/>
    <w:lvl w:ilvl="0" w:tplc="DC1822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A5031"/>
    <w:multiLevelType w:val="multilevel"/>
    <w:tmpl w:val="6E0A50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1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8"/>
  </w:num>
  <w:num w:numId="9">
    <w:abstractNumId w:val="11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5"/>
  </w:num>
  <w:num w:numId="15">
    <w:abstractNumId w:val="15"/>
  </w:num>
  <w:num w:numId="16">
    <w:abstractNumId w:val="3"/>
  </w:num>
  <w:num w:numId="17">
    <w:abstractNumId w:val="10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谢天">
    <w15:presenceInfo w15:providerId="AD" w15:userId="S-1-5-21-2660122827-3251746268-3620619969-224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MLA0NTUzszS3MDVX0lEKTi0uzszPAykwrQUAGRCb7ywAAAA="/>
  </w:docVars>
  <w:rsids>
    <w:rsidRoot w:val="00923E7C"/>
    <w:rsid w:val="0000018C"/>
    <w:rsid w:val="00001401"/>
    <w:rsid w:val="00001441"/>
    <w:rsid w:val="00005965"/>
    <w:rsid w:val="00026FA2"/>
    <w:rsid w:val="00032454"/>
    <w:rsid w:val="0003565A"/>
    <w:rsid w:val="0003719B"/>
    <w:rsid w:val="00045511"/>
    <w:rsid w:val="00067435"/>
    <w:rsid w:val="00074BFF"/>
    <w:rsid w:val="00074E1C"/>
    <w:rsid w:val="00086D22"/>
    <w:rsid w:val="0009703B"/>
    <w:rsid w:val="000A4AEA"/>
    <w:rsid w:val="000B03D8"/>
    <w:rsid w:val="000B16CD"/>
    <w:rsid w:val="000D113A"/>
    <w:rsid w:val="000D4209"/>
    <w:rsid w:val="000D548A"/>
    <w:rsid w:val="000F12FD"/>
    <w:rsid w:val="000F3BB0"/>
    <w:rsid w:val="00100352"/>
    <w:rsid w:val="001063EA"/>
    <w:rsid w:val="00113EF8"/>
    <w:rsid w:val="00117B9D"/>
    <w:rsid w:val="0012213E"/>
    <w:rsid w:val="00123E6B"/>
    <w:rsid w:val="00126CCE"/>
    <w:rsid w:val="001576BB"/>
    <w:rsid w:val="00157BE4"/>
    <w:rsid w:val="00163412"/>
    <w:rsid w:val="00166710"/>
    <w:rsid w:val="00176B14"/>
    <w:rsid w:val="00177DA3"/>
    <w:rsid w:val="00193164"/>
    <w:rsid w:val="001A473D"/>
    <w:rsid w:val="001A7080"/>
    <w:rsid w:val="001B008D"/>
    <w:rsid w:val="001B0B56"/>
    <w:rsid w:val="001B5DE2"/>
    <w:rsid w:val="001C039B"/>
    <w:rsid w:val="001C4CB2"/>
    <w:rsid w:val="001C7942"/>
    <w:rsid w:val="001D2108"/>
    <w:rsid w:val="001E5425"/>
    <w:rsid w:val="001F5081"/>
    <w:rsid w:val="001F7B73"/>
    <w:rsid w:val="0020437B"/>
    <w:rsid w:val="00220708"/>
    <w:rsid w:val="00222A4F"/>
    <w:rsid w:val="002316B2"/>
    <w:rsid w:val="0024067D"/>
    <w:rsid w:val="00241C21"/>
    <w:rsid w:val="002431E8"/>
    <w:rsid w:val="00254238"/>
    <w:rsid w:val="00261C7D"/>
    <w:rsid w:val="002633C1"/>
    <w:rsid w:val="0026341C"/>
    <w:rsid w:val="0026386A"/>
    <w:rsid w:val="00270DF0"/>
    <w:rsid w:val="00273BDD"/>
    <w:rsid w:val="0027716B"/>
    <w:rsid w:val="00282B21"/>
    <w:rsid w:val="00282DA9"/>
    <w:rsid w:val="00283A52"/>
    <w:rsid w:val="002A0310"/>
    <w:rsid w:val="002A542F"/>
    <w:rsid w:val="002A6E4C"/>
    <w:rsid w:val="002B1F61"/>
    <w:rsid w:val="002B50E3"/>
    <w:rsid w:val="002B775E"/>
    <w:rsid w:val="002C2BD0"/>
    <w:rsid w:val="002C322C"/>
    <w:rsid w:val="002C39D9"/>
    <w:rsid w:val="002D095E"/>
    <w:rsid w:val="002D7C5F"/>
    <w:rsid w:val="002E5311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0461"/>
    <w:rsid w:val="003632EE"/>
    <w:rsid w:val="00376ECD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C78F5"/>
    <w:rsid w:val="003E0EE0"/>
    <w:rsid w:val="003E5171"/>
    <w:rsid w:val="003F3F61"/>
    <w:rsid w:val="003F747A"/>
    <w:rsid w:val="00407C5E"/>
    <w:rsid w:val="004120BA"/>
    <w:rsid w:val="004147C2"/>
    <w:rsid w:val="00417F6D"/>
    <w:rsid w:val="0042119B"/>
    <w:rsid w:val="004233D8"/>
    <w:rsid w:val="004243CD"/>
    <w:rsid w:val="00427A66"/>
    <w:rsid w:val="0043035E"/>
    <w:rsid w:val="00432B2C"/>
    <w:rsid w:val="00437F70"/>
    <w:rsid w:val="00452B0D"/>
    <w:rsid w:val="00454110"/>
    <w:rsid w:val="00463675"/>
    <w:rsid w:val="004806BE"/>
    <w:rsid w:val="004869B4"/>
    <w:rsid w:val="004956B9"/>
    <w:rsid w:val="00496D50"/>
    <w:rsid w:val="004A03EC"/>
    <w:rsid w:val="004A29BE"/>
    <w:rsid w:val="004B5438"/>
    <w:rsid w:val="004B7EA7"/>
    <w:rsid w:val="004C6071"/>
    <w:rsid w:val="004D1605"/>
    <w:rsid w:val="004D437B"/>
    <w:rsid w:val="004E1136"/>
    <w:rsid w:val="004E2356"/>
    <w:rsid w:val="004F3AA9"/>
    <w:rsid w:val="004F6422"/>
    <w:rsid w:val="0050174F"/>
    <w:rsid w:val="00501F64"/>
    <w:rsid w:val="0050438E"/>
    <w:rsid w:val="00505F59"/>
    <w:rsid w:val="00506014"/>
    <w:rsid w:val="005151BE"/>
    <w:rsid w:val="00523966"/>
    <w:rsid w:val="00524050"/>
    <w:rsid w:val="00525FEB"/>
    <w:rsid w:val="0052714D"/>
    <w:rsid w:val="00544F4F"/>
    <w:rsid w:val="00557D6F"/>
    <w:rsid w:val="005637CC"/>
    <w:rsid w:val="00576FEC"/>
    <w:rsid w:val="005824F3"/>
    <w:rsid w:val="0058264E"/>
    <w:rsid w:val="0058337B"/>
    <w:rsid w:val="005866EC"/>
    <w:rsid w:val="00591547"/>
    <w:rsid w:val="005921A6"/>
    <w:rsid w:val="00594DA5"/>
    <w:rsid w:val="005960FB"/>
    <w:rsid w:val="005C373E"/>
    <w:rsid w:val="005C4117"/>
    <w:rsid w:val="005C7689"/>
    <w:rsid w:val="005D1733"/>
    <w:rsid w:val="005D1C67"/>
    <w:rsid w:val="005D3735"/>
    <w:rsid w:val="005D558D"/>
    <w:rsid w:val="005D5906"/>
    <w:rsid w:val="005E051C"/>
    <w:rsid w:val="005E2B72"/>
    <w:rsid w:val="005E5DB4"/>
    <w:rsid w:val="005F05E0"/>
    <w:rsid w:val="005F2A39"/>
    <w:rsid w:val="005F7506"/>
    <w:rsid w:val="005F7637"/>
    <w:rsid w:val="00600A7E"/>
    <w:rsid w:val="00602A76"/>
    <w:rsid w:val="0060776F"/>
    <w:rsid w:val="00620C26"/>
    <w:rsid w:val="006243FA"/>
    <w:rsid w:val="006249D2"/>
    <w:rsid w:val="00633743"/>
    <w:rsid w:val="006340A2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B4FA2"/>
    <w:rsid w:val="006D1114"/>
    <w:rsid w:val="006D5FCC"/>
    <w:rsid w:val="006E32A4"/>
    <w:rsid w:val="006E3D94"/>
    <w:rsid w:val="006E5298"/>
    <w:rsid w:val="006F7688"/>
    <w:rsid w:val="00700CE9"/>
    <w:rsid w:val="00701A2B"/>
    <w:rsid w:val="00706717"/>
    <w:rsid w:val="00707A5F"/>
    <w:rsid w:val="00707AB3"/>
    <w:rsid w:val="007141F1"/>
    <w:rsid w:val="007261FF"/>
    <w:rsid w:val="00737652"/>
    <w:rsid w:val="00760233"/>
    <w:rsid w:val="007822EF"/>
    <w:rsid w:val="00787083"/>
    <w:rsid w:val="00787EAC"/>
    <w:rsid w:val="007952FC"/>
    <w:rsid w:val="007A671D"/>
    <w:rsid w:val="007A7851"/>
    <w:rsid w:val="007B3C04"/>
    <w:rsid w:val="007D6F54"/>
    <w:rsid w:val="007D73D0"/>
    <w:rsid w:val="007E1E44"/>
    <w:rsid w:val="007E6FDA"/>
    <w:rsid w:val="00806E3A"/>
    <w:rsid w:val="00807CAC"/>
    <w:rsid w:val="0082536A"/>
    <w:rsid w:val="0082706B"/>
    <w:rsid w:val="0084501F"/>
    <w:rsid w:val="00845F63"/>
    <w:rsid w:val="0084604E"/>
    <w:rsid w:val="00847CE4"/>
    <w:rsid w:val="00855F73"/>
    <w:rsid w:val="00860DCB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3A4E"/>
    <w:rsid w:val="008A7837"/>
    <w:rsid w:val="008A7F30"/>
    <w:rsid w:val="008C2B7E"/>
    <w:rsid w:val="008D1B54"/>
    <w:rsid w:val="008F358E"/>
    <w:rsid w:val="008F581B"/>
    <w:rsid w:val="00906448"/>
    <w:rsid w:val="00907392"/>
    <w:rsid w:val="00913DF5"/>
    <w:rsid w:val="00915C08"/>
    <w:rsid w:val="00916145"/>
    <w:rsid w:val="00917C1E"/>
    <w:rsid w:val="00923E7C"/>
    <w:rsid w:val="00941A45"/>
    <w:rsid w:val="00950DE4"/>
    <w:rsid w:val="00952417"/>
    <w:rsid w:val="00955602"/>
    <w:rsid w:val="00960CC7"/>
    <w:rsid w:val="0096221E"/>
    <w:rsid w:val="00975484"/>
    <w:rsid w:val="009778A3"/>
    <w:rsid w:val="00977DB0"/>
    <w:rsid w:val="009827A6"/>
    <w:rsid w:val="00984727"/>
    <w:rsid w:val="00985337"/>
    <w:rsid w:val="00993767"/>
    <w:rsid w:val="00995999"/>
    <w:rsid w:val="009B2EB9"/>
    <w:rsid w:val="009B5179"/>
    <w:rsid w:val="009B568A"/>
    <w:rsid w:val="009B794B"/>
    <w:rsid w:val="009C7046"/>
    <w:rsid w:val="009D594E"/>
    <w:rsid w:val="009D645B"/>
    <w:rsid w:val="009D6CF4"/>
    <w:rsid w:val="009D7275"/>
    <w:rsid w:val="009E0233"/>
    <w:rsid w:val="009E27E2"/>
    <w:rsid w:val="009E5C7E"/>
    <w:rsid w:val="009E7752"/>
    <w:rsid w:val="009F3807"/>
    <w:rsid w:val="009F5A3B"/>
    <w:rsid w:val="00A035E8"/>
    <w:rsid w:val="00A053B5"/>
    <w:rsid w:val="00A06EB9"/>
    <w:rsid w:val="00A1225E"/>
    <w:rsid w:val="00A1282E"/>
    <w:rsid w:val="00A12AA4"/>
    <w:rsid w:val="00A12ABA"/>
    <w:rsid w:val="00A1443B"/>
    <w:rsid w:val="00A151A0"/>
    <w:rsid w:val="00A1634B"/>
    <w:rsid w:val="00A245CA"/>
    <w:rsid w:val="00A333BD"/>
    <w:rsid w:val="00A33B50"/>
    <w:rsid w:val="00A3454C"/>
    <w:rsid w:val="00A40236"/>
    <w:rsid w:val="00A44A30"/>
    <w:rsid w:val="00A45BD7"/>
    <w:rsid w:val="00A56D45"/>
    <w:rsid w:val="00A6412A"/>
    <w:rsid w:val="00A64CC4"/>
    <w:rsid w:val="00A64F79"/>
    <w:rsid w:val="00A8524C"/>
    <w:rsid w:val="00A87B43"/>
    <w:rsid w:val="00A90779"/>
    <w:rsid w:val="00A94835"/>
    <w:rsid w:val="00AA25C4"/>
    <w:rsid w:val="00AA3789"/>
    <w:rsid w:val="00AA637B"/>
    <w:rsid w:val="00AA6887"/>
    <w:rsid w:val="00AB6EB3"/>
    <w:rsid w:val="00AB73E9"/>
    <w:rsid w:val="00AC1BD3"/>
    <w:rsid w:val="00AC42A9"/>
    <w:rsid w:val="00AC66D5"/>
    <w:rsid w:val="00AC6C24"/>
    <w:rsid w:val="00AD35B0"/>
    <w:rsid w:val="00AD3662"/>
    <w:rsid w:val="00AE062E"/>
    <w:rsid w:val="00AE5661"/>
    <w:rsid w:val="00AF11B1"/>
    <w:rsid w:val="00AF2845"/>
    <w:rsid w:val="00AF3D59"/>
    <w:rsid w:val="00AF3FA4"/>
    <w:rsid w:val="00AF7BE6"/>
    <w:rsid w:val="00B062ED"/>
    <w:rsid w:val="00B1537A"/>
    <w:rsid w:val="00B218A7"/>
    <w:rsid w:val="00B24DC1"/>
    <w:rsid w:val="00B255A7"/>
    <w:rsid w:val="00B27DC4"/>
    <w:rsid w:val="00B33A9B"/>
    <w:rsid w:val="00B346E0"/>
    <w:rsid w:val="00B47087"/>
    <w:rsid w:val="00B53B56"/>
    <w:rsid w:val="00B544D2"/>
    <w:rsid w:val="00B5648B"/>
    <w:rsid w:val="00B66CC7"/>
    <w:rsid w:val="00B70E77"/>
    <w:rsid w:val="00B7368D"/>
    <w:rsid w:val="00BA2AD5"/>
    <w:rsid w:val="00BA5444"/>
    <w:rsid w:val="00BB01AC"/>
    <w:rsid w:val="00BB0CAD"/>
    <w:rsid w:val="00BB5701"/>
    <w:rsid w:val="00BC2519"/>
    <w:rsid w:val="00BC4938"/>
    <w:rsid w:val="00BD55B5"/>
    <w:rsid w:val="00BD604A"/>
    <w:rsid w:val="00BE1A0A"/>
    <w:rsid w:val="00BE1F84"/>
    <w:rsid w:val="00BE7CC9"/>
    <w:rsid w:val="00BF1A26"/>
    <w:rsid w:val="00BF32CE"/>
    <w:rsid w:val="00BF7C0B"/>
    <w:rsid w:val="00C021DE"/>
    <w:rsid w:val="00C0661A"/>
    <w:rsid w:val="00C13B0A"/>
    <w:rsid w:val="00C21A42"/>
    <w:rsid w:val="00C231ED"/>
    <w:rsid w:val="00C2354D"/>
    <w:rsid w:val="00C4023E"/>
    <w:rsid w:val="00C51C0C"/>
    <w:rsid w:val="00C52AEB"/>
    <w:rsid w:val="00C6260D"/>
    <w:rsid w:val="00C6436F"/>
    <w:rsid w:val="00C71A67"/>
    <w:rsid w:val="00C72869"/>
    <w:rsid w:val="00C744B6"/>
    <w:rsid w:val="00C750D8"/>
    <w:rsid w:val="00C77A90"/>
    <w:rsid w:val="00C849F1"/>
    <w:rsid w:val="00C84F20"/>
    <w:rsid w:val="00C927EB"/>
    <w:rsid w:val="00CA0491"/>
    <w:rsid w:val="00CA1135"/>
    <w:rsid w:val="00CB2DDF"/>
    <w:rsid w:val="00CB34CE"/>
    <w:rsid w:val="00CC7915"/>
    <w:rsid w:val="00CD2528"/>
    <w:rsid w:val="00CE1441"/>
    <w:rsid w:val="00CF46B7"/>
    <w:rsid w:val="00CF669B"/>
    <w:rsid w:val="00D13C75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C6C67"/>
    <w:rsid w:val="00DD29C8"/>
    <w:rsid w:val="00DD7417"/>
    <w:rsid w:val="00DE2371"/>
    <w:rsid w:val="00DE39EF"/>
    <w:rsid w:val="00DF7F04"/>
    <w:rsid w:val="00E24C80"/>
    <w:rsid w:val="00E33D77"/>
    <w:rsid w:val="00E432ED"/>
    <w:rsid w:val="00E44E6A"/>
    <w:rsid w:val="00E46424"/>
    <w:rsid w:val="00E5415D"/>
    <w:rsid w:val="00E560E7"/>
    <w:rsid w:val="00E57BA2"/>
    <w:rsid w:val="00E57C06"/>
    <w:rsid w:val="00E7017E"/>
    <w:rsid w:val="00E7154B"/>
    <w:rsid w:val="00E73827"/>
    <w:rsid w:val="00E83F3C"/>
    <w:rsid w:val="00E91009"/>
    <w:rsid w:val="00E912E9"/>
    <w:rsid w:val="00EC2503"/>
    <w:rsid w:val="00EC4088"/>
    <w:rsid w:val="00EC6EA5"/>
    <w:rsid w:val="00ED133C"/>
    <w:rsid w:val="00ED2D28"/>
    <w:rsid w:val="00ED4B16"/>
    <w:rsid w:val="00ED4D4E"/>
    <w:rsid w:val="00ED5DDC"/>
    <w:rsid w:val="00EE77CE"/>
    <w:rsid w:val="00F11820"/>
    <w:rsid w:val="00F12F47"/>
    <w:rsid w:val="00F17587"/>
    <w:rsid w:val="00F23FFC"/>
    <w:rsid w:val="00F241A3"/>
    <w:rsid w:val="00F32CDF"/>
    <w:rsid w:val="00F4244B"/>
    <w:rsid w:val="00F43A11"/>
    <w:rsid w:val="00F54C66"/>
    <w:rsid w:val="00F64822"/>
    <w:rsid w:val="00F65C9C"/>
    <w:rsid w:val="00F769F4"/>
    <w:rsid w:val="00F805FE"/>
    <w:rsid w:val="00F9583D"/>
    <w:rsid w:val="00FD3596"/>
    <w:rsid w:val="00FE76DD"/>
    <w:rsid w:val="00FE7C70"/>
    <w:rsid w:val="00FF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table" w:styleId="TableGrid">
    <w:name w:val="Table Grid"/>
    <w:basedOn w:val="TableNormal"/>
    <w:uiPriority w:val="39"/>
    <w:qFormat/>
    <w:rsid w:val="00AA25C4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AA25C4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A25C4"/>
    <w:rPr>
      <w:rFonts w:ascii="Calibri" w:hAnsi="Calibri"/>
      <w:kern w:val="2"/>
      <w:sz w:val="21"/>
      <w:szCs w:val="22"/>
      <w:lang w:eastAsia="zh-CN"/>
    </w:rPr>
  </w:style>
  <w:style w:type="character" w:customStyle="1" w:styleId="a0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DefaultParagraphFont"/>
    <w:uiPriority w:val="34"/>
    <w:qFormat/>
    <w:locked/>
    <w:rsid w:val="00F12F47"/>
    <w:rPr>
      <w:rFonts w:ascii="Calibri" w:hAnsi="Calibri" w:cs="Calibri"/>
      <w:lang w:eastAsia="zh-CN"/>
    </w:rPr>
  </w:style>
  <w:style w:type="paragraph" w:customStyle="1" w:styleId="EmailDiscussion">
    <w:name w:val="EmailDiscussion"/>
    <w:basedOn w:val="Normal"/>
    <w:next w:val="Normal"/>
    <w:uiPriority w:val="99"/>
    <w:qFormat/>
    <w:rsid w:val="001B5DE2"/>
    <w:pPr>
      <w:numPr>
        <w:numId w:val="19"/>
      </w:numPr>
      <w:spacing w:before="4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basedOn w:val="DefaultParagraphFont"/>
    <w:link w:val="Header"/>
    <w:qFormat/>
    <w:rsid w:val="001B5DE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5796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vivo(Boubacar)</cp:lastModifiedBy>
  <cp:revision>34</cp:revision>
  <cp:lastPrinted>2002-04-23T00:10:00Z</cp:lastPrinted>
  <dcterms:created xsi:type="dcterms:W3CDTF">2023-05-24T04:09:00Z</dcterms:created>
  <dcterms:modified xsi:type="dcterms:W3CDTF">2023-05-24T06:40:00Z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